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bookmarkStart w:id="0" w:name="OLE_LINK25"/>
      <w:bookmarkStart w:id="1" w:name="OLE_LINK24"/>
      <w:bookmarkStart w:id="2" w:name="OLE_LINK13"/>
      <w:bookmarkStart w:id="3" w:name="OLE_LINK33"/>
      <w:bookmarkStart w:id="4" w:name="OLE_LINK34"/>
      <w:bookmarkStart w:id="5" w:name="OLE_LINK12"/>
      <w:bookmarkStart w:id="13" w:name="_GoBack"/>
      <w:r>
        <w:rPr>
          <w:rFonts w:hint="eastAsia" w:ascii="Arial" w:hAnsi="Arial" w:eastAsia="宋体"/>
          <w:b/>
          <w:lang w:eastAsia="ja-JP"/>
        </w:rPr>
        <w:t>3GPP TSG RAN WG1 #</w:t>
      </w:r>
      <w:r>
        <w:rPr>
          <w:rFonts w:hint="eastAsia" w:ascii="Arial" w:hAnsi="Arial" w:eastAsia="宋体"/>
          <w:b/>
        </w:rPr>
        <w:t xml:space="preserve">107-e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R1-2110959</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w:t>
      </w:r>
      <w:r>
        <w:rPr>
          <w:rFonts w:hint="eastAsia" w:ascii="Arial" w:hAnsi="Arial" w:cs="Arial"/>
          <w:b/>
        </w:rPr>
        <w:t xml:space="preserve"> November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jc w:val="both"/>
        <w:rPr>
          <w:rFonts w:ascii="Arial" w:hAnsi="Arial" w:eastAsia="宋体"/>
          <w:b/>
        </w:rPr>
      </w:pPr>
      <w:r>
        <w:rPr>
          <w:rFonts w:hint="eastAsia" w:ascii="Arial" w:hAnsi="Arial" w:eastAsia="宋体"/>
          <w:b/>
        </w:rPr>
        <w:t>Title:            Discussion on latency reduction for NR positioning</w:t>
      </w:r>
    </w:p>
    <w:bookmarkEnd w:id="1"/>
    <w:p>
      <w:pPr>
        <w:tabs>
          <w:tab w:val="center" w:pos="4536"/>
          <w:tab w:val="right" w:pos="8280"/>
          <w:tab w:val="right" w:pos="9639"/>
        </w:tabs>
        <w:snapToGrid w:val="0"/>
        <w:spacing w:after="0" w:line="240" w:lineRule="auto"/>
        <w:ind w:left="442" w:right="2" w:hanging="442" w:hangingChars="200"/>
        <w:jc w:val="both"/>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8.5.4</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jc w:val="both"/>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According to TR 38.857[1], latency reduction is one of the major target requirement</w:t>
      </w:r>
      <w:r>
        <w:rPr>
          <w:rFonts w:ascii="Times New Roman" w:hAnsi="Times New Roman"/>
          <w:sz w:val="20"/>
          <w:szCs w:val="20"/>
        </w:rPr>
        <w:t xml:space="preserve"> in Rel-17</w:t>
      </w:r>
      <w:r>
        <w:rPr>
          <w:rFonts w:hint="eastAsia" w:ascii="Times New Roman" w:hAnsi="Times New Roman"/>
          <w:sz w:val="20"/>
          <w:szCs w:val="20"/>
        </w:rPr>
        <w:t xml:space="preserve">. Hence the following objectives were approved to reduce latency reduction for NR positioning in </w:t>
      </w:r>
      <w:bookmarkStart w:id="6" w:name="OLE_LINK2"/>
      <w:r>
        <w:rPr>
          <w:rFonts w:hint="eastAsia" w:ascii="Times New Roman" w:hAnsi="Times New Roman"/>
          <w:sz w:val="20"/>
          <w:szCs w:val="20"/>
        </w:rPr>
        <w:t>RAN#91e meeting</w:t>
      </w:r>
      <w:r>
        <w:rPr>
          <w:rFonts w:ascii="Times New Roman" w:hAnsi="Times New Roman"/>
          <w:sz w:val="20"/>
          <w:szCs w:val="20"/>
        </w:rPr>
        <w:t xml:space="preserve"> </w:t>
      </w:r>
      <w:bookmarkEnd w:id="6"/>
      <w:r>
        <w:rPr>
          <w:rFonts w:hint="eastAsia" w:ascii="Times New Roman" w:hAnsi="Times New Roman"/>
          <w:sz w:val="20"/>
          <w:szCs w:val="20"/>
        </w:rPr>
        <w:t>[2],</w:t>
      </w:r>
    </w:p>
    <w:p>
      <w:pPr>
        <w:numPr>
          <w:ilvl w:val="0"/>
          <w:numId w:val="3"/>
        </w:numPr>
        <w:snapToGrid w:val="0"/>
        <w:spacing w:before="180" w:beforeLines="50" w:after="180"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Specify the enhancements of signaling, and procedures for improving positioning latency of the Rel-16 NR positioning methods, for DL and DL+UL positioning methods, including:</w:t>
      </w:r>
    </w:p>
    <w:p>
      <w:pPr>
        <w:numPr>
          <w:ilvl w:val="0"/>
          <w:numId w:val="4"/>
        </w:num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eastAsia="MS Mincho"/>
          <w:sz w:val="20"/>
          <w:szCs w:val="20"/>
          <w:lang w:val="en-GB" w:eastAsia="en-GB"/>
        </w:rPr>
      </w:pPr>
      <w:bookmarkStart w:id="7" w:name="_Hlk67643864"/>
      <w:r>
        <w:rPr>
          <w:rFonts w:ascii="Times New Roman" w:hAnsi="Times New Roman" w:eastAsia="MS Mincho"/>
          <w:sz w:val="20"/>
          <w:szCs w:val="20"/>
          <w:lang w:val="en-GB" w:eastAsia="en-GB"/>
        </w:rPr>
        <w:t>Latency reduction related to the request and response of location</w:t>
      </w:r>
      <w:r>
        <w:rPr>
          <w:rFonts w:ascii="Times New Roman" w:hAnsi="Times New Roman" w:eastAsia="宋体"/>
          <w:sz w:val="20"/>
          <w:szCs w:val="20"/>
          <w:lang w:val="en-GB" w:eastAsia="en-GB"/>
        </w:rPr>
        <w:t xml:space="preserve"> </w:t>
      </w:r>
      <w:r>
        <w:rPr>
          <w:rFonts w:ascii="Times New Roman" w:hAnsi="Times New Roman" w:eastAsia="MS Mincho"/>
          <w:sz w:val="20"/>
          <w:szCs w:val="20"/>
          <w:lang w:val="en-GB" w:eastAsia="en-GB"/>
        </w:rPr>
        <w:t>measurements or location estimate and positioning assistance data; [RAN2, RAN3, RAN1]</w:t>
      </w:r>
    </w:p>
    <w:bookmarkEnd w:id="7"/>
    <w:p>
      <w:pPr>
        <w:numPr>
          <w:ilvl w:val="0"/>
          <w:numId w:val="4"/>
        </w:num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eastAsia="MS Mincho"/>
          <w:sz w:val="20"/>
          <w:szCs w:val="20"/>
          <w:lang w:val="en-GB" w:eastAsia="en-GB"/>
        </w:rPr>
      </w:pPr>
      <w:r>
        <w:rPr>
          <w:rFonts w:ascii="Times New Roman" w:hAnsi="Times New Roman" w:eastAsia="MS Mincho"/>
          <w:sz w:val="20"/>
          <w:szCs w:val="20"/>
          <w:lang w:val="en-GB" w:eastAsia="en-GB"/>
        </w:rPr>
        <w:t>Latency reduction related to the time needed to perform UE measurements; [RAN1, RAN4]</w:t>
      </w:r>
    </w:p>
    <w:p>
      <w:pPr>
        <w:numPr>
          <w:ilvl w:val="0"/>
          <w:numId w:val="4"/>
        </w:num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sz w:val="20"/>
          <w:szCs w:val="20"/>
        </w:rPr>
      </w:pPr>
      <w:r>
        <w:rPr>
          <w:rFonts w:ascii="Times New Roman" w:hAnsi="Times New Roman" w:eastAsia="MS Mincho"/>
          <w:sz w:val="20"/>
          <w:szCs w:val="20"/>
          <w:lang w:val="en-GB" w:eastAsia="en-GB"/>
        </w:rPr>
        <w:t>Latency reduction related to the measurement gap; [RAN1, RAN4, RAN2]</w:t>
      </w:r>
    </w:p>
    <w:p>
      <w:pPr>
        <w:overflowPunct w:val="0"/>
        <w:autoSpaceDE w:val="0"/>
        <w:autoSpaceDN w:val="0"/>
        <w:adjustRightInd w:val="0"/>
        <w:snapToGrid w:val="0"/>
        <w:spacing w:before="180" w:beforeLines="50" w:after="180" w:afterLines="50" w:line="240" w:lineRule="auto"/>
        <w:jc w:val="both"/>
        <w:textAlignment w:val="baseline"/>
        <w:rPr>
          <w:rFonts w:ascii="Times New Roman" w:hAnsi="Times New Roman" w:eastAsia="宋体"/>
          <w:sz w:val="20"/>
          <w:szCs w:val="20"/>
        </w:rPr>
      </w:pPr>
      <w:r>
        <w:rPr>
          <w:rFonts w:hint="eastAsia" w:ascii="Times New Roman" w:hAnsi="Times New Roman" w:eastAsia="宋体"/>
          <w:sz w:val="20"/>
          <w:szCs w:val="20"/>
        </w:rPr>
        <w:t>In RAN1#106b-e, we gave consent to the some agreements [3]. In this contribution, we provide our views on how to further reduce latency</w:t>
      </w:r>
      <w:r>
        <w:rPr>
          <w:rFonts w:ascii="Times New Roman" w:hAnsi="Times New Roman" w:eastAsia="宋体"/>
          <w:sz w:val="20"/>
          <w:szCs w:val="20"/>
        </w:rPr>
        <w:t xml:space="preserve"> </w:t>
      </w:r>
      <w:r>
        <w:rPr>
          <w:rFonts w:hint="eastAsia" w:ascii="Times New Roman" w:hAnsi="Times New Roman" w:eastAsia="宋体"/>
          <w:sz w:val="20"/>
          <w:szCs w:val="20"/>
        </w:rPr>
        <w:t>for NR positioning.</w:t>
      </w:r>
    </w:p>
    <w:p>
      <w:pPr>
        <w:pStyle w:val="2"/>
        <w:snapToGrid w:val="0"/>
        <w:spacing w:before="180" w:beforeLines="50" w:after="180" w:afterLines="50"/>
        <w:ind w:left="431" w:hanging="431"/>
        <w:jc w:val="both"/>
        <w:rPr>
          <w:sz w:val="28"/>
          <w:lang w:val="en-US"/>
        </w:rPr>
      </w:pPr>
      <w:r>
        <w:rPr>
          <w:rFonts w:hint="eastAsia"/>
          <w:sz w:val="28"/>
          <w:lang w:val="en-US"/>
        </w:rPr>
        <w:t xml:space="preserve">Measurement gap activation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New Roman" w:hAnsi="Times New Roman" w:eastAsia="Batang"/>
                <w:b/>
                <w:bCs/>
                <w:sz w:val="20"/>
                <w:szCs w:val="24"/>
                <w:u w:val="single"/>
                <w:lang w:val="en-GB" w:eastAsia="en-US"/>
              </w:rPr>
            </w:pPr>
            <w:r>
              <w:rPr>
                <w:rFonts w:ascii="Times New Roman" w:hAnsi="Times New Roman" w:eastAsia="Batang"/>
                <w:b/>
                <w:bCs/>
                <w:sz w:val="20"/>
                <w:szCs w:val="24"/>
                <w:u w:val="single"/>
                <w:lang w:val="en-GB" w:eastAsia="en-US"/>
              </w:rPr>
              <w:t>Agreement:</w:t>
            </w:r>
          </w:p>
          <w:p>
            <w:p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Support the following options (in the agreement made in RAN1#106-e) for a new mechanism of MG activation request for the purpose of positioning.</w:t>
            </w:r>
          </w:p>
          <w:p>
            <w:pPr>
              <w:numPr>
                <w:ilvl w:val="0"/>
                <w:numId w:val="5"/>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Option 2: by UE (via UCI or UL MAC CE)</w:t>
            </w:r>
          </w:p>
          <w:p>
            <w:pPr>
              <w:numPr>
                <w:ilvl w:val="1"/>
                <w:numId w:val="5"/>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Select only one of UCI and UL MAC CE in RAN1#106bis-e</w:t>
            </w:r>
          </w:p>
          <w:p>
            <w:pPr>
              <w:numPr>
                <w:ilvl w:val="0"/>
                <w:numId w:val="5"/>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Option 1: by LMF (via an NRPPa message)</w:t>
            </w:r>
          </w:p>
          <w:p>
            <w:pPr>
              <w:numPr>
                <w:ilvl w:val="1"/>
                <w:numId w:val="5"/>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Note: This is transparent to the UE</w:t>
            </w:r>
          </w:p>
          <w:p>
            <w:pPr>
              <w:spacing w:before="180" w:beforeLines="50" w:after="180" w:afterLines="50" w:line="240" w:lineRule="auto"/>
              <w:rPr>
                <w:rFonts w:ascii="Times New Roman" w:hAnsi="Times New Roman" w:eastAsia="Batang"/>
                <w:b/>
                <w:bCs/>
                <w:sz w:val="20"/>
                <w:szCs w:val="24"/>
                <w:u w:val="single"/>
                <w:lang w:val="en-GB" w:eastAsia="en-US"/>
              </w:rPr>
            </w:pPr>
            <w:r>
              <w:rPr>
                <w:rFonts w:ascii="Times New Roman" w:hAnsi="Times New Roman" w:eastAsia="Batang"/>
                <w:b/>
                <w:bCs/>
                <w:sz w:val="20"/>
                <w:szCs w:val="24"/>
                <w:u w:val="single"/>
                <w:lang w:val="en-GB" w:eastAsia="en-US"/>
              </w:rPr>
              <w:t>Agreement:</w:t>
            </w:r>
          </w:p>
          <w:p>
            <w:pPr>
              <w:spacing w:before="180" w:beforeLines="50" w:after="180" w:afterLines="50" w:line="240" w:lineRule="auto"/>
              <w:rPr>
                <w:rFonts w:ascii="Times New Roman" w:hAnsi="Times New Roman" w:eastAsia="Batang"/>
                <w:b/>
                <w:bCs/>
                <w:sz w:val="20"/>
                <w:szCs w:val="24"/>
                <w:lang w:val="en-GB" w:eastAsia="en-US"/>
              </w:rPr>
            </w:pPr>
            <w:r>
              <w:rPr>
                <w:rFonts w:ascii="Times New Roman" w:hAnsi="Times New Roman" w:eastAsia="Batang"/>
                <w:sz w:val="20"/>
                <w:szCs w:val="24"/>
                <w:lang w:eastAsia="en-US"/>
              </w:rPr>
              <w:t>Support using UL MAC CE for MG activation request by UE (Option 2) for the purpose of positioning.</w:t>
            </w:r>
          </w:p>
          <w:p>
            <w:pPr>
              <w:spacing w:before="180" w:beforeLines="50" w:after="180" w:afterLines="50" w:line="240" w:lineRule="auto"/>
              <w:rPr>
                <w:rFonts w:ascii="Times New Roman" w:hAnsi="Times New Roman" w:eastAsia="Batang"/>
                <w:b/>
                <w:bCs/>
                <w:sz w:val="20"/>
                <w:szCs w:val="24"/>
                <w:u w:val="single"/>
                <w:lang w:val="en-GB" w:eastAsia="en-US"/>
              </w:rPr>
            </w:pPr>
            <w:bookmarkStart w:id="8" w:name="OLE_LINK1"/>
            <w:r>
              <w:rPr>
                <w:rFonts w:ascii="Times New Roman" w:hAnsi="Times New Roman" w:eastAsia="Batang"/>
                <w:b/>
                <w:bCs/>
                <w:sz w:val="20"/>
                <w:szCs w:val="24"/>
                <w:u w:val="single"/>
                <w:lang w:val="en-GB" w:eastAsia="en-US"/>
              </w:rPr>
              <w:t>Agreement:</w:t>
            </w:r>
          </w:p>
          <w:bookmarkEnd w:id="8"/>
          <w:p>
            <w:p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 xml:space="preserve">Support the following option (from the agreement made in RAN1#106-e) for a new MG activation procedure to be performed by the gNB </w:t>
            </w:r>
            <w:r>
              <w:rPr>
                <w:rFonts w:ascii="Times New Roman" w:hAnsi="Times New Roman" w:eastAsia="Batang"/>
                <w:sz w:val="20"/>
                <w:szCs w:val="24"/>
                <w:lang w:eastAsia="en-US"/>
              </w:rPr>
              <w:t>for the purpose of positioning</w:t>
            </w:r>
            <w:r>
              <w:rPr>
                <w:rFonts w:ascii="Times New Roman" w:hAnsi="Times New Roman" w:eastAsia="Batang"/>
                <w:sz w:val="20"/>
                <w:szCs w:val="24"/>
                <w:lang w:val="en-GB" w:eastAsia="en-US"/>
              </w:rPr>
              <w:t>.</w:t>
            </w:r>
          </w:p>
          <w:p>
            <w:pPr>
              <w:numPr>
                <w:ilvl w:val="0"/>
                <w:numId w:val="6"/>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Option 2: DL MAC CE</w:t>
            </w:r>
          </w:p>
          <w:p>
            <w:pPr>
              <w:numPr>
                <w:ilvl w:val="0"/>
                <w:numId w:val="6"/>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FFS: Deactivation process</w:t>
            </w:r>
          </w:p>
          <w:p>
            <w:pPr>
              <w:spacing w:before="180" w:beforeLines="50" w:after="180" w:afterLines="50" w:line="240" w:lineRule="auto"/>
              <w:rPr>
                <w:rFonts w:ascii="Times New Roman" w:hAnsi="Times New Roman" w:eastAsia="Batang"/>
                <w:b/>
                <w:bCs/>
                <w:sz w:val="20"/>
                <w:szCs w:val="24"/>
                <w:u w:val="single"/>
                <w:lang w:val="en-GB" w:eastAsia="en-US"/>
              </w:rPr>
            </w:pPr>
            <w:r>
              <w:rPr>
                <w:rFonts w:ascii="Times New Roman" w:hAnsi="Times New Roman" w:eastAsia="Batang"/>
                <w:b/>
                <w:bCs/>
                <w:sz w:val="20"/>
                <w:szCs w:val="24"/>
                <w:u w:val="single"/>
                <w:lang w:val="en-GB" w:eastAsia="en-US"/>
              </w:rPr>
              <w:t>Agreement:</w:t>
            </w:r>
          </w:p>
          <w:p>
            <w:p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eastAsia="en-US"/>
              </w:rPr>
              <w:t xml:space="preserve">With regards to MG activation by </w:t>
            </w:r>
            <w:r>
              <w:rPr>
                <w:rFonts w:ascii="Times New Roman" w:hAnsi="Times New Roman" w:eastAsia="Batang"/>
                <w:sz w:val="20"/>
                <w:szCs w:val="24"/>
                <w:lang w:val="en-GB" w:eastAsia="en-US"/>
              </w:rPr>
              <w:t>DL MAC CE, further study</w:t>
            </w:r>
          </w:p>
          <w:p>
            <w:pPr>
              <w:numPr>
                <w:ilvl w:val="0"/>
                <w:numId w:val="6"/>
              </w:numPr>
              <w:spacing w:before="180" w:beforeLines="50" w:after="180" w:afterLines="50" w:line="240"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DL MAC CE payload</w:t>
            </w:r>
          </w:p>
          <w:p>
            <w:pPr>
              <w:numPr>
                <w:ilvl w:val="0"/>
                <w:numId w:val="6"/>
              </w:numPr>
              <w:spacing w:before="180" w:beforeLines="50" w:after="180" w:afterLines="50" w:line="240" w:lineRule="auto"/>
            </w:pPr>
            <w:r>
              <w:rPr>
                <w:rFonts w:ascii="Times New Roman" w:hAnsi="Times New Roman" w:eastAsia="Batang"/>
                <w:sz w:val="20"/>
                <w:szCs w:val="24"/>
                <w:lang w:val="en-GB" w:eastAsia="en-US"/>
              </w:rPr>
              <w:t>The necessity of pre-configuration of MGs in higher layers.</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above agreements, the MG activation request can be either from LMF or UE. In our understanding, the MG activation request from LMF can facilitate the gNB to provide pre-configuration of MGs in higher layers or activate the MG by DL MAC CE. In Rel-16, the specification supports UE to send a MG request via </w:t>
      </w:r>
      <w:r>
        <w:rPr>
          <w:rFonts w:hint="eastAsia" w:ascii="Times New Roman" w:hAnsi="Times New Roman"/>
          <w:i/>
          <w:iCs/>
          <w:sz w:val="20"/>
          <w:szCs w:val="20"/>
        </w:rPr>
        <w:t xml:space="preserve">LocationMeasurementInfo, </w:t>
      </w:r>
      <w:r>
        <w:rPr>
          <w:rFonts w:hint="eastAsia" w:ascii="Times New Roman" w:hAnsi="Times New Roman"/>
          <w:sz w:val="20"/>
          <w:szCs w:val="20"/>
        </w:rPr>
        <w:t xml:space="preserve">which indicates the requested information for each positioning frequency layer. Therefore, the MG activation request from LMF can include the same information as the MG request via </w:t>
      </w:r>
      <w:r>
        <w:rPr>
          <w:rFonts w:hint="eastAsia" w:ascii="Times New Roman" w:hAnsi="Times New Roman"/>
          <w:i/>
          <w:iCs/>
          <w:sz w:val="20"/>
          <w:szCs w:val="20"/>
        </w:rPr>
        <w:t>LocationMeasurementInfo</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NR-PRS-MeasurementInfoList-r16 ::= SEQUENCE (SIZE (1..maxFreqLayers)) OF NR-PRS-MeasurementInfo-r16</w:t>
            </w:r>
          </w:p>
          <w:p>
            <w:pPr>
              <w:adjustRightInd w:val="0"/>
              <w:snapToGrid w:val="0"/>
              <w:spacing w:before="180" w:beforeLines="50" w:after="180" w:afterLines="50" w:line="240" w:lineRule="auto"/>
              <w:jc w:val="both"/>
              <w:rPr>
                <w:rFonts w:ascii="Times New Roman" w:hAnsi="Times New Roman"/>
                <w:sz w:val="20"/>
                <w:szCs w:val="20"/>
              </w:rPr>
            </w:pP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NR-PRS-MeasurementInfo-r16 ::=      SEQUENCE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dl-PRS-PointA-r16                   ARFCN-ValueNR,</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nr-MeasPRS-RepetitionAndOffset-r16  CHOICE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ms20-r16                            INTEGER (0..19),</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ms40-r16                            INTEGER (0..39),</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ms80-r16                            INTEGER (0..79),</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ms160-r16                           INTEGER (0..159),</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nr-MeasPRS-length-r16               ENUMERATED {ms1dot5, ms3, ms3dot5, ms4, ms5dot5, ms6, ms10, ms20},</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we know, the measurement period defined in TS 38.133 should consider the repetition period of MG. However, currently, LMF is not aware of which MG pattern will be configured to UE, which may be hard for LMF to configure the response time to get expected location information report. Therefore, in order to have a clear time budget of a location information report, LMF can indicate a specific MG pattern, which may help LMF to have clear control of response time for the location information report. Then, serving gNB may activate the MG pattern directly as requested by LMF, where the MG pattern may include,</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MGL: the measurement gap length of the measurement gap</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MGRP: measurement gap repetition period of the measurement gap</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Gap offset: the gap offset of the measurement gap pattern indicated by MGL and MGRP</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MGTA: the measurement gap timing advance</w:t>
      </w:r>
    </w:p>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 xml:space="preserve">Moreover, LMF should also </w:t>
      </w:r>
      <w:r>
        <w:rPr>
          <w:rFonts w:ascii="Times New Roman" w:hAnsi="Times New Roman"/>
          <w:sz w:val="20"/>
        </w:rPr>
        <w:t>be able to acquire</w:t>
      </w:r>
      <w:r>
        <w:rPr>
          <w:rFonts w:hint="eastAsia" w:ascii="Times New Roman" w:hAnsi="Times New Roman"/>
          <w:sz w:val="20"/>
        </w:rPr>
        <w:t xml:space="preserve"> the </w:t>
      </w:r>
      <w:bookmarkStart w:id="9" w:name="OLE_LINK3"/>
      <w:r>
        <w:rPr>
          <w:rFonts w:hint="eastAsia" w:ascii="Times New Roman" w:hAnsi="Times New Roman"/>
          <w:sz w:val="20"/>
        </w:rPr>
        <w:t>UE capability information related to MG</w:t>
      </w:r>
      <w:bookmarkEnd w:id="9"/>
      <w:r>
        <w:rPr>
          <w:rFonts w:hint="eastAsia" w:ascii="Times New Roman" w:hAnsi="Times New Roman"/>
          <w:sz w:val="20"/>
        </w:rPr>
        <w:t xml:space="preserve">, which can help LMF to know which MG pattern is supported by UE and better configure the DL PRS </w:t>
      </w:r>
      <w:r>
        <w:rPr>
          <w:rFonts w:ascii="Times New Roman" w:hAnsi="Times New Roman"/>
          <w:sz w:val="20"/>
        </w:rPr>
        <w:t>following</w:t>
      </w:r>
      <w:r>
        <w:rPr>
          <w:rFonts w:hint="eastAsia" w:ascii="Times New Roman" w:hAnsi="Times New Roman"/>
          <w:sz w:val="20"/>
        </w:rPr>
        <w:t xml:space="preserve"> the UE capability. For example, UE can report </w:t>
      </w:r>
      <w:r>
        <w:rPr>
          <w:rFonts w:hint="eastAsia" w:ascii="Times New Roman" w:hAnsi="Times New Roman"/>
          <w:i/>
          <w:iCs/>
          <w:sz w:val="20"/>
        </w:rPr>
        <w:t>supportedGapPattern</w:t>
      </w:r>
      <w:r>
        <w:rPr>
          <w:rFonts w:hint="eastAsia" w:ascii="Times New Roman" w:hAnsi="Times New Roman"/>
          <w:sz w:val="20"/>
        </w:rPr>
        <w:t xml:space="preserve"> to LMF to indicate measurement gap pattern(s) optionally supported by the UE.</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 xml:space="preserve">Proposal 1: </w:t>
      </w:r>
      <w:r>
        <w:rPr>
          <w:rFonts w:hint="eastAsia" w:ascii="Times New Roman" w:hAnsi="Times New Roman"/>
          <w:i/>
          <w:iCs/>
          <w:sz w:val="20"/>
        </w:rPr>
        <w:t>For a new mechanism of MG activation request by LMF (via an NRPPa message), support at least one of the following options,</w:t>
      </w:r>
    </w:p>
    <w:p>
      <w:pPr>
        <w:numPr>
          <w:ilvl w:val="0"/>
          <w:numId w:val="8"/>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Option 1: The MG activation request message includes the same information as the RRC signaling LocationMeasurementInfo defined in Rel-16 for DL PRS measurement</w:t>
      </w:r>
    </w:p>
    <w:p>
      <w:pPr>
        <w:numPr>
          <w:ilvl w:val="0"/>
          <w:numId w:val="8"/>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Option 2: The MG activation request message indicates a specific MG pattern, where the MG pattern at least include,</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MGL: the measurement gap length of the measurement gap</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MGRP: measurement gap repetition period of the measurement gap</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Gap offset: the gap offset of the measurement gap pattern indicated by MGL and MGRP</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MGTA: the measurement gap timing advance</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2</w:t>
      </w:r>
      <w:r>
        <w:rPr>
          <w:rFonts w:hint="eastAsia" w:ascii="Times New Roman" w:hAnsi="Times New Roman"/>
          <w:i/>
          <w:iCs/>
          <w:sz w:val="20"/>
        </w:rPr>
        <w:t>: Support UE to report UE capability information related to MG (e.g. supportedGapPattern) to LMF.</w:t>
      </w:r>
    </w:p>
    <w:p>
      <w:pPr>
        <w:pStyle w:val="2"/>
        <w:snapToGrid w:val="0"/>
        <w:spacing w:before="180" w:beforeLines="50" w:after="180" w:afterLines="50"/>
        <w:ind w:left="431" w:hanging="431"/>
        <w:jc w:val="both"/>
        <w:rPr>
          <w:sz w:val="28"/>
          <w:lang w:val="en-US"/>
        </w:rPr>
      </w:pPr>
      <w:r>
        <w:rPr>
          <w:rFonts w:hint="eastAsia"/>
          <w:sz w:val="28"/>
          <w:lang w:val="en-US"/>
        </w:rPr>
        <w:t>Rx beam sweeping factor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snapToGrid w:val="0"/>
              <w:spacing w:before="180" w:beforeLines="50" w:after="180" w:afterLines="50" w:line="240" w:lineRule="auto"/>
              <w:ind w:left="284" w:hanging="284"/>
              <w:rPr>
                <w:rFonts w:ascii="Times New Roman" w:hAnsi="Times New Roman" w:eastAsia="Batang"/>
                <w:b/>
                <w:bCs/>
                <w:sz w:val="20"/>
                <w:szCs w:val="24"/>
                <w:u w:val="single"/>
                <w:lang w:val="en-GB"/>
              </w:rPr>
            </w:pPr>
            <w:r>
              <w:rPr>
                <w:rFonts w:ascii="Times New Roman" w:hAnsi="Times New Roman" w:eastAsia="Batang"/>
                <w:b/>
                <w:bCs/>
                <w:sz w:val="20"/>
                <w:szCs w:val="24"/>
                <w:u w:val="single"/>
                <w:lang w:val="en-GB"/>
              </w:rPr>
              <w:t>Agreement:</w:t>
            </w:r>
          </w:p>
          <w:p>
            <w:pPr>
              <w:autoSpaceDE w:val="0"/>
              <w:autoSpaceDN w:val="0"/>
              <w:snapToGrid w:val="0"/>
              <w:spacing w:before="180" w:beforeLines="50" w:after="180" w:afterLines="50" w:line="240" w:lineRule="auto"/>
              <w:ind w:hanging="14"/>
              <w:rPr>
                <w:rFonts w:ascii="Times New Roman" w:hAnsi="Times New Roman" w:eastAsia="Batang"/>
                <w:sz w:val="20"/>
                <w:szCs w:val="24"/>
                <w:lang w:val="en-GB"/>
              </w:rPr>
            </w:pPr>
            <w:r>
              <w:rPr>
                <w:rFonts w:ascii="Times New Roman" w:hAnsi="Times New Roman" w:eastAsia="Batang"/>
                <w:sz w:val="20"/>
                <w:szCs w:val="24"/>
                <w:lang w:val="en-GB"/>
              </w:rPr>
              <w:t>Introduce a new UE capability on lower Rx beam sweeping factor (&lt;8) to reduce the PRS measurement latency for FR2 positioning frequency layers.</w:t>
            </w:r>
          </w:p>
          <w:p>
            <w:pPr>
              <w:numPr>
                <w:ilvl w:val="0"/>
                <w:numId w:val="10"/>
              </w:numPr>
              <w:spacing w:before="180" w:beforeLines="50" w:after="180" w:afterLines="50" w:line="240" w:lineRule="auto"/>
            </w:pPr>
            <w:r>
              <w:rPr>
                <w:rFonts w:ascii="Times" w:hAnsi="Times" w:eastAsia="Batang"/>
                <w:sz w:val="20"/>
                <w:szCs w:val="24"/>
                <w:lang w:val="en-GB" w:eastAsia="en-US"/>
              </w:rPr>
              <w:t>Send an LS to RAN4 to confirm.</w:t>
            </w:r>
          </w:p>
        </w:tc>
      </w:tr>
    </w:tbl>
    <w:p>
      <w:pPr>
        <w:autoSpaceDE w:val="0"/>
        <w:autoSpaceDN w:val="0"/>
        <w:snapToGrid w:val="0"/>
        <w:spacing w:before="180" w:beforeLines="50" w:after="180" w:afterLines="50" w:line="240" w:lineRule="auto"/>
        <w:ind w:hanging="14"/>
        <w:jc w:val="both"/>
        <w:rPr>
          <w:rFonts w:ascii="Times New Roman" w:hAnsi="Times New Roman" w:eastAsia="Batang"/>
          <w:sz w:val="20"/>
          <w:szCs w:val="24"/>
        </w:rPr>
      </w:pPr>
      <w:r>
        <w:rPr>
          <w:rFonts w:hint="eastAsia" w:ascii="Times New Roman" w:hAnsi="Times New Roman" w:eastAsia="Batang"/>
          <w:sz w:val="20"/>
          <w:szCs w:val="24"/>
        </w:rPr>
        <w:t>We made above agreement to address the problem that the Rx beam sweeping factor is a main component for the measurement period in Rel-16. Similar to M-sample based enhancements, we have approved the following agreement in RAN1#106-e,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snapToGrid w:val="0"/>
              <w:spacing w:before="180" w:beforeLines="50" w:after="180" w:afterLines="50" w:line="240" w:lineRule="auto"/>
              <w:ind w:left="284" w:hanging="284"/>
              <w:rPr>
                <w:rFonts w:ascii="Times" w:hAnsi="Times" w:eastAsia="Batang"/>
                <w:sz w:val="20"/>
                <w:szCs w:val="24"/>
                <w:lang w:val="en-GB" w:eastAsia="en-US"/>
              </w:rPr>
            </w:pPr>
            <w:r>
              <w:rPr>
                <w:rFonts w:ascii="Times New Roman" w:hAnsi="Times New Roman" w:eastAsia="Batang"/>
                <w:b/>
                <w:bCs/>
                <w:sz w:val="20"/>
                <w:szCs w:val="24"/>
                <w:u w:val="single"/>
                <w:lang w:val="en-GB"/>
              </w:rPr>
              <w:t>Agreement</w:t>
            </w:r>
            <w:r>
              <w:rPr>
                <w:rFonts w:hint="eastAsia" w:ascii="Times New Roman" w:hAnsi="Times New Roman" w:eastAsia="Batang"/>
                <w:b/>
                <w:bCs/>
                <w:sz w:val="20"/>
                <w:szCs w:val="24"/>
                <w:u w:val="single"/>
              </w:rPr>
              <w:t xml:space="preserve"> in RAN1#106-e</w:t>
            </w:r>
            <w:r>
              <w:rPr>
                <w:rFonts w:ascii="Times New Roman" w:hAnsi="Times New Roman" w:eastAsia="Batang"/>
                <w:b/>
                <w:bCs/>
                <w:sz w:val="20"/>
                <w:szCs w:val="24"/>
                <w:u w:val="single"/>
                <w:lang w:val="en-GB"/>
              </w:rPr>
              <w:t>:</w:t>
            </w:r>
          </w:p>
          <w:p>
            <w:p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Subject to UE capability, support LMF to explicitly request UE to report the measurement with either M-sample or 4-sample, if RAN4 has supported M-sample measurement.</w:t>
            </w:r>
          </w:p>
          <w:p>
            <w:pPr>
              <w:numPr>
                <w:ilvl w:val="0"/>
                <w:numId w:val="11"/>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FFS signalling details.</w:t>
            </w:r>
          </w:p>
        </w:tc>
      </w:tr>
    </w:tbl>
    <w:p>
      <w:pPr>
        <w:snapToGrid w:val="0"/>
        <w:spacing w:before="180" w:beforeLines="50" w:after="180" w:afterLines="50" w:line="240" w:lineRule="auto"/>
        <w:jc w:val="both"/>
        <w:rPr>
          <w:rFonts w:ascii="Times New Roman" w:hAnsi="Times New Roman" w:eastAsiaTheme="minorEastAsia"/>
          <w:sz w:val="20"/>
          <w:szCs w:val="22"/>
        </w:rPr>
      </w:pPr>
      <w:r>
        <w:rPr>
          <w:rFonts w:hint="eastAsia" w:ascii="Times New Roman" w:hAnsi="Times New Roman" w:eastAsiaTheme="minorEastAsia"/>
          <w:sz w:val="20"/>
          <w:szCs w:val="22"/>
        </w:rPr>
        <w:t>Therefore, it should be also possible for LMF to request UE report the measurement based on Rx beam sweeping factor equals to 8 or less than 8 (e.g. 4) for FR2 positioning frequency layers.</w:t>
      </w:r>
    </w:p>
    <w:p>
      <w:pPr>
        <w:adjustRightInd w:val="0"/>
        <w:snapToGrid w:val="0"/>
        <w:spacing w:before="180" w:beforeLines="50" w:after="180" w:afterLines="50" w:line="240" w:lineRule="auto"/>
        <w:rPr>
          <w:rFonts w:ascii="Times" w:hAnsi="Times" w:eastAsia="宋体"/>
          <w:i/>
          <w:iCs/>
          <w:sz w:val="20"/>
          <w:szCs w:val="24"/>
        </w:rPr>
      </w:pPr>
      <w:r>
        <w:rPr>
          <w:rFonts w:hint="eastAsia" w:ascii="Times" w:hAnsi="Times" w:eastAsia="宋体"/>
          <w:b/>
          <w:bCs/>
          <w:i/>
          <w:iCs/>
          <w:sz w:val="20"/>
          <w:szCs w:val="24"/>
        </w:rPr>
        <w:t>Proposal 3</w:t>
      </w:r>
      <w:r>
        <w:rPr>
          <w:rFonts w:hint="eastAsia" w:ascii="Times" w:hAnsi="Times" w:eastAsia="宋体"/>
          <w:i/>
          <w:iCs/>
          <w:sz w:val="20"/>
          <w:szCs w:val="24"/>
        </w:rPr>
        <w:t>: Subject to UE capability, support LMF to explicitly request UE to report the measurement based on Rx beam sweeping factor equals to 8 or less than 8(e.g. 4) for FR2 positioning frequency layers.</w:t>
      </w:r>
    </w:p>
    <w:p>
      <w:pPr>
        <w:pStyle w:val="2"/>
        <w:snapToGrid w:val="0"/>
        <w:spacing w:before="180" w:beforeLines="50" w:after="180" w:afterLines="50"/>
        <w:ind w:left="431" w:hanging="431"/>
        <w:jc w:val="both"/>
        <w:rPr>
          <w:sz w:val="28"/>
          <w:lang w:val="en-US"/>
        </w:rPr>
      </w:pPr>
      <w:r>
        <w:rPr>
          <w:rFonts w:hint="eastAsia"/>
          <w:sz w:val="28"/>
          <w:lang w:val="en-US"/>
        </w:rPr>
        <w:t>DL PRS measurement outside measurement gap</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4.1 P</w:t>
      </w:r>
      <w:r>
        <w:rPr>
          <w:rFonts w:ascii="Times New Roman" w:hAnsi="Times New Roman"/>
          <w:b/>
          <w:bCs/>
          <w:sz w:val="24"/>
          <w:szCs w:val="24"/>
        </w:rPr>
        <w:t>RS processing window</w:t>
      </w:r>
      <w:r>
        <w:rPr>
          <w:rFonts w:hint="eastAsia" w:ascii="Times New Roman" w:hAnsi="Times New Roman"/>
          <w:b/>
          <w:bCs/>
          <w:sz w:val="24"/>
          <w:szCs w:val="24"/>
        </w:rPr>
        <w:t xml:space="preserve"> and PRS priority indication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p>
          <w:p>
            <w:pPr>
              <w:numPr>
                <w:ilvl w:val="0"/>
                <w:numId w:val="10"/>
              </w:numPr>
              <w:spacing w:before="180" w:beforeLines="50" w:after="180" w:afterLines="50" w:line="240" w:lineRule="auto"/>
              <w:rPr>
                <w:rFonts w:ascii="Times" w:hAnsi="Times" w:eastAsia="Batang"/>
                <w:sz w:val="20"/>
                <w:szCs w:val="24"/>
                <w:lang w:val="en-GB" w:eastAsia="en-US"/>
              </w:rPr>
            </w:pPr>
            <w:r>
              <w:rPr>
                <w:rFonts w:hint="eastAsia" w:ascii="Times" w:hAnsi="Times" w:eastAsia="Batang"/>
                <w:sz w:val="20"/>
                <w:szCs w:val="24"/>
                <w:lang w:val="en-GB" w:eastAsia="en-US"/>
              </w:rPr>
              <w:t>With regards to UE determining the PRS priority with other DL signal/channels within the PRS processing window for PRS measurement outside MG, support the priority indicated by gNB</w:t>
            </w:r>
            <w:r>
              <w:rPr>
                <w:rFonts w:ascii="Times" w:hAnsi="Times" w:eastAsia="Batang"/>
                <w:sz w:val="20"/>
                <w:szCs w:val="24"/>
                <w:lang w:val="en-GB" w:eastAsia="en-US"/>
              </w:rPr>
              <w:t>.</w:t>
            </w:r>
          </w:p>
          <w:p>
            <w:pPr>
              <w:numPr>
                <w:ilvl w:val="1"/>
                <w:numId w:val="10"/>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FFS: What are the other DL signals/channels</w:t>
            </w:r>
          </w:p>
          <w:p>
            <w:pPr>
              <w:numPr>
                <w:ilvl w:val="0"/>
                <w:numId w:val="10"/>
              </w:numPr>
              <w:spacing w:before="180" w:beforeLines="50" w:after="180" w:afterLines="50" w:line="240" w:lineRule="auto"/>
            </w:pPr>
            <w:r>
              <w:rPr>
                <w:rFonts w:hint="eastAsia" w:ascii="Times" w:hAnsi="Times" w:eastAsia="Batang"/>
                <w:sz w:val="20"/>
                <w:szCs w:val="24"/>
                <w:lang w:val="en-GB" w:eastAsia="en-US"/>
              </w:rPr>
              <w:t>With regards to the PRS processing window for PRS measurement outside MG, at least support the window indicated by gNB</w:t>
            </w:r>
            <w:r>
              <w:rPr>
                <w:rFonts w:ascii="Times" w:hAnsi="Times" w:eastAsia="Batang"/>
                <w:sz w:val="20"/>
                <w:szCs w:val="24"/>
                <w:lang w:val="en-GB" w:eastAsia="en-US"/>
              </w:rPr>
              <w:t>.</w:t>
            </w:r>
          </w:p>
        </w:tc>
      </w:tr>
    </w:tbl>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 xml:space="preserve">According to above agreements, both PRS processing window and PRS priority are determined by serving gNB. The remaining issue is how to indicate the PRS processing window and PRS priority to UE. From our point of view, LMF/serving gNB/UE should have the same interpretation of the PRS processing window and PRS priority. The general procedure to indicate the PRS processing window and PRS priority </w:t>
      </w:r>
      <w:r>
        <w:rPr>
          <w:rFonts w:ascii="Times New Roman" w:hAnsi="Times New Roman"/>
          <w:sz w:val="20"/>
        </w:rPr>
        <w:t>is</w:t>
      </w:r>
      <w:r>
        <w:rPr>
          <w:rFonts w:hint="eastAsia" w:ascii="Times New Roman" w:hAnsi="Times New Roman"/>
          <w:sz w:val="20"/>
        </w:rPr>
        <w:t xml:space="preserve"> shown below.</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Step 1: UE should provide its capabilities related to the PRS processing window and PRS priority to both LMF and serving gNB.</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Step 2: LMF should send a request to serving gNB. The request may include the response time, recommended PRS processing window</w:t>
      </w:r>
      <w:bookmarkStart w:id="10" w:name="OLE_LINK4"/>
      <w:r>
        <w:rPr>
          <w:rFonts w:hint="eastAsia" w:ascii="Times New Roman" w:hAnsi="Times New Roman"/>
          <w:sz w:val="20"/>
        </w:rPr>
        <w:t xml:space="preserve"> (e.g. offset, the length and repetition period of the PRS processing window)</w:t>
      </w:r>
      <w:bookmarkEnd w:id="10"/>
      <w:r>
        <w:rPr>
          <w:rFonts w:hint="eastAsia" w:ascii="Times New Roman" w:hAnsi="Times New Roman"/>
          <w:sz w:val="20"/>
        </w:rPr>
        <w:t>, the types of to PRS processing window (Cap.1A, Cap.1B or Cap.2) and the DL PRS configuration that is expected to be measured in the PRS processing window.</w:t>
      </w:r>
    </w:p>
    <w:p>
      <w:pPr>
        <w:numPr>
          <w:ilvl w:val="0"/>
          <w:numId w:val="7"/>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Step 3: Serving gNB send a response to LMF. The response may include the PRS processing window (e.g. offset, the length and repetition period of the PRS processing window) and PRS priority determined by serving gNB.</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sz w:val="20"/>
        </w:rPr>
        <w:t xml:space="preserve">Step 4: LMF provide the PRS processing window (e.g. offset, the length and repetition period of the PRS processing window) and PRS priority to UE (e.g. in a location information request message). </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4</w:t>
      </w:r>
      <w:r>
        <w:rPr>
          <w:rFonts w:hint="eastAsia" w:ascii="Times New Roman" w:hAnsi="Times New Roman"/>
          <w:i/>
          <w:iCs/>
          <w:sz w:val="20"/>
        </w:rPr>
        <w:t xml:space="preserve">: </w:t>
      </w:r>
      <w:r>
        <w:rPr>
          <w:rFonts w:ascii="Times New Roman" w:hAnsi="Times New Roman"/>
          <w:i/>
          <w:iCs/>
          <w:sz w:val="20"/>
        </w:rPr>
        <w:t xml:space="preserve">Support the following </w:t>
      </w:r>
      <w:r>
        <w:rPr>
          <w:rFonts w:hint="eastAsia" w:ascii="Times New Roman" w:hAnsi="Times New Roman"/>
          <w:i/>
          <w:iCs/>
          <w:sz w:val="20"/>
        </w:rPr>
        <w:t xml:space="preserve">general procedure to indicate the PRS processing window and PRS priority </w:t>
      </w:r>
      <w:r>
        <w:rPr>
          <w:rFonts w:ascii="Times New Roman" w:hAnsi="Times New Roman"/>
          <w:i/>
          <w:iCs/>
          <w:sz w:val="20"/>
        </w:rPr>
        <w:t>as</w:t>
      </w:r>
      <w:r>
        <w:rPr>
          <w:rFonts w:hint="eastAsia" w:ascii="Times New Roman" w:hAnsi="Times New Roman"/>
          <w:i/>
          <w:iCs/>
          <w:sz w:val="20"/>
        </w:rPr>
        <w:t xml:space="preserve"> shown below,</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Step 1: UE should provide its capabilities related to the PRS processing window and PRS priority to both LMF and serving gNB.</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Step 2: LMF should send a request to serving gNB. The request may include the response time, recommended  PRS processing window (e.g. offset, the length and repetition period of the PRS processing window), the types of to PRS processing window (Cap.1A, Cap.1B or Cap.2) and the DL PRS configuration that is expected to be measured in the PRS processing window.</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Step 3: Serving gNB send a response to LMF. The response may include the PRS processing window (e.g. offset, the length and repetition period of the PRS processing window) and PRS priority determined by serving gNB.</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 xml:space="preserve">Step 4: LMF provide the PRS processing window (e.g. offset, the length and repetition period of the PRS processing window) and PRS priority to UE (e.g. in a location information request message). </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4.2 Applicability to PRS from non-serving cells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p>
          <w:p>
            <w:p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For PRS measurement outside MG, support the following Alt. 2 in the working assumption made in RAN1#106-e with the following update of the PRS cell condition.</w:t>
            </w:r>
          </w:p>
          <w:p>
            <w:pPr>
              <w:numPr>
                <w:ilvl w:val="0"/>
                <w:numId w:val="12"/>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Alt. 2: Applicable to all PRS (serving and/or non-serving cell) under conditions to PRS of non-serving cell.</w:t>
            </w:r>
          </w:p>
          <w:p>
            <w:pPr>
              <w:numPr>
                <w:ilvl w:val="1"/>
                <w:numId w:val="12"/>
              </w:numPr>
              <w:spacing w:before="180" w:beforeLines="50" w:after="180" w:afterLines="50" w:line="240" w:lineRule="auto"/>
              <w:rPr>
                <w:rFonts w:ascii="Times" w:hAnsi="Times" w:eastAsia="Batang"/>
                <w:sz w:val="20"/>
                <w:szCs w:val="24"/>
                <w:lang w:val="en-GB" w:eastAsia="en-US"/>
              </w:rPr>
            </w:pPr>
            <w:r>
              <w:rPr>
                <w:rFonts w:ascii="Times" w:hAnsi="Times" w:eastAsia="Batang"/>
                <w:iCs/>
                <w:color w:val="000000"/>
                <w:sz w:val="20"/>
                <w:szCs w:val="24"/>
                <w:lang w:val="en-GB" w:eastAsia="en-US"/>
              </w:rPr>
              <w:t>The conditions at least include that the Rx timing difference between PRS from the non-serving cell and that from the serving cell is within a threshold</w:t>
            </w:r>
          </w:p>
          <w:p>
            <w:pPr>
              <w:numPr>
                <w:ilvl w:val="2"/>
                <w:numId w:val="12"/>
              </w:numPr>
              <w:spacing w:before="180" w:beforeLines="50" w:after="180" w:afterLines="50" w:line="240" w:lineRule="auto"/>
              <w:rPr>
                <w:rFonts w:ascii="Times" w:hAnsi="Times" w:eastAsia="Batang"/>
                <w:sz w:val="20"/>
                <w:szCs w:val="24"/>
                <w:lang w:val="en-GB" w:eastAsia="en-US"/>
              </w:rPr>
            </w:pPr>
            <w:r>
              <w:rPr>
                <w:rFonts w:ascii="Times" w:hAnsi="Times" w:eastAsia="Batang"/>
                <w:iCs/>
                <w:color w:val="000000"/>
                <w:sz w:val="20"/>
                <w:szCs w:val="24"/>
                <w:lang w:val="en-GB" w:eastAsia="en-US"/>
              </w:rPr>
              <w:t>The UE is not expected to determine whether the above condition is satisfied by performing measurements and instead can be determined using assistance data</w:t>
            </w:r>
          </w:p>
          <w:p>
            <w:pPr>
              <w:numPr>
                <w:ilvl w:val="3"/>
                <w:numId w:val="12"/>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FFS: Rx timing difference between PRS from the non-serving cell and that from the serving cell is determined by the expected RSTD and expected RSTD uncertainty.</w:t>
            </w:r>
          </w:p>
          <w:p>
            <w:pPr>
              <w:numPr>
                <w:ilvl w:val="1"/>
                <w:numId w:val="12"/>
              </w:numPr>
              <w:spacing w:before="180" w:beforeLines="50" w:after="180" w:afterLines="50" w:line="240" w:lineRule="auto"/>
              <w:rPr>
                <w:rFonts w:ascii="Times" w:hAnsi="Times" w:eastAsia="Batang"/>
                <w:iCs/>
                <w:color w:val="000000"/>
                <w:sz w:val="20"/>
                <w:szCs w:val="24"/>
                <w:lang w:val="en-GB" w:eastAsia="en-US"/>
              </w:rPr>
            </w:pPr>
            <w:r>
              <w:rPr>
                <w:rFonts w:ascii="Times" w:hAnsi="Times" w:eastAsia="Batang"/>
                <w:iCs/>
                <w:color w:val="000000"/>
                <w:sz w:val="20"/>
                <w:szCs w:val="24"/>
                <w:lang w:val="en-GB" w:eastAsia="en-US"/>
              </w:rPr>
              <w:t>Further discuss the necessity on the following additional conditions</w:t>
            </w:r>
          </w:p>
          <w:p>
            <w:pPr>
              <w:numPr>
                <w:ilvl w:val="2"/>
                <w:numId w:val="12"/>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When the PRS is higher priority than other channels/signals, for capability 1A and 1B, the PRS from the non-serving cell have to be inside the PRS prioritization window.</w:t>
            </w:r>
          </w:p>
          <w:p>
            <w:pPr>
              <w:numPr>
                <w:ilvl w:val="2"/>
                <w:numId w:val="12"/>
              </w:numPr>
              <w:spacing w:before="180" w:beforeLines="50" w:after="180" w:afterLines="50" w:line="240" w:lineRule="auto"/>
            </w:pPr>
            <w:r>
              <w:rPr>
                <w:rFonts w:ascii="Times" w:hAnsi="Times" w:eastAsia="Batang"/>
                <w:sz w:val="20"/>
                <w:szCs w:val="24"/>
                <w:lang w:val="en-GB" w:eastAsia="en-US"/>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There is a remaining issue on whether the DL PRS measurement in the PRS processing window should only be applied to DL PRS from serving cell. From our point of view, if the positioning only relie</w:t>
      </w:r>
      <w:r>
        <w:rPr>
          <w:rFonts w:ascii="Times New Roman" w:hAnsi="Times New Roman"/>
          <w:sz w:val="20"/>
        </w:rPr>
        <w:t>s</w:t>
      </w:r>
      <w:r>
        <w:rPr>
          <w:rFonts w:hint="eastAsia" w:ascii="Times New Roman" w:hAnsi="Times New Roman"/>
          <w:sz w:val="20"/>
        </w:rPr>
        <w:t xml:space="preserve"> on DL PRS from serving cell, the positioning performance may be largely impacted since </w:t>
      </w:r>
      <w:r>
        <w:rPr>
          <w:rFonts w:hint="eastAsia" w:ascii="Times New Roman" w:hAnsi="Times New Roman"/>
          <w:sz w:val="20"/>
          <w:highlight w:val="none"/>
        </w:rPr>
        <w:t>multi</w:t>
      </w:r>
      <w:r>
        <w:rPr>
          <w:rFonts w:ascii="Times New Roman" w:hAnsi="Times New Roman"/>
          <w:sz w:val="20"/>
          <w:highlight w:val="none"/>
        </w:rPr>
        <w:t>-</w:t>
      </w:r>
      <w:r>
        <w:rPr>
          <w:rFonts w:hint="eastAsia" w:ascii="Times New Roman" w:hAnsi="Times New Roman"/>
          <w:sz w:val="20"/>
          <w:highlight w:val="none"/>
        </w:rPr>
        <w:t>a</w:t>
      </w:r>
      <w:r>
        <w:rPr>
          <w:rFonts w:ascii="Times New Roman" w:hAnsi="Times New Roman"/>
          <w:sz w:val="20"/>
          <w:highlight w:val="none"/>
        </w:rPr>
        <w:t>l</w:t>
      </w:r>
      <w:r>
        <w:rPr>
          <w:rFonts w:hint="eastAsia" w:ascii="Times New Roman" w:hAnsi="Times New Roman"/>
          <w:sz w:val="20"/>
          <w:highlight w:val="none"/>
        </w:rPr>
        <w:t>teration</w:t>
      </w:r>
      <w:r>
        <w:rPr>
          <w:rFonts w:hint="eastAsia" w:ascii="Times New Roman" w:hAnsi="Times New Roman"/>
          <w:sz w:val="20"/>
        </w:rPr>
        <w:t xml:space="preserve"> is not possible. However, in order to support DL PRS from non-serving cell, the serving cell well-tuned for communication purpose may not easily be adjusted to receive DL PRS from non-serving cell that have large offset of subframe boundary to serving cell. </w:t>
      </w:r>
    </w:p>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As we know, based on LMF</w:t>
      </w:r>
      <w:r>
        <w:rPr>
          <w:rFonts w:ascii="Times New Roman" w:hAnsi="Times New Roman"/>
          <w:sz w:val="20"/>
        </w:rPr>
        <w:t>’</w:t>
      </w:r>
      <w:r>
        <w:rPr>
          <w:rFonts w:hint="eastAsia" w:ascii="Times New Roman" w:hAnsi="Times New Roman"/>
          <w:sz w:val="20"/>
        </w:rPr>
        <w:t>s a priori estimate of the UE location, LMF will provide a search window determined by an expected RSTD value and an expected RSTD uncertainty value, which will help UE to find the subframe boundary offset detected between a TRP and an assistance data reference TRP. The expected RSTD takes into account the expected propagation time difference as well as transmit time difference of PRS positioning occasions between the two TRPs. Therefore, if Rx timing difference between PRS from the non-serving cell and that from the serving cell is determined by the expected RSTD and expected RSTD uncertainty is within the cyclic prefix length determined by the serving cell, UE should be able to receive the DL PRS from non-serving cell.</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5</w:t>
      </w:r>
      <w:r>
        <w:rPr>
          <w:rFonts w:hint="eastAsia" w:ascii="Times New Roman" w:hAnsi="Times New Roman"/>
          <w:i/>
          <w:iCs/>
          <w:sz w:val="20"/>
        </w:rPr>
        <w:t>: Support UE to receive DL PRS from both serving cell and non-serving cell, where Rx timing difference between DL PRS from the non-serving cell and that from the serving cell determined by expected RSTD and expected RSTD uncertainty should be smaller than a threshold (e.g</w:t>
      </w:r>
      <w:ins w:id="0" w:author="ZTE - Hao" w:date="2021-11-04T15:24:00Z">
        <w:r>
          <w:rPr>
            <w:rFonts w:ascii="Times New Roman" w:hAnsi="Times New Roman"/>
            <w:i/>
            <w:iCs/>
            <w:sz w:val="20"/>
          </w:rPr>
          <w:t>.,</w:t>
        </w:r>
      </w:ins>
      <w:r>
        <w:rPr>
          <w:rFonts w:hint="eastAsia" w:ascii="Times New Roman" w:hAnsi="Times New Roman"/>
          <w:i/>
          <w:iCs/>
          <w:sz w:val="20"/>
        </w:rPr>
        <w:t xml:space="preserve"> the cyclic prefix length determined by the serving cell).</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4.3 Compatibility between DL PRS measurement conducted inside and outside measurement gap</w:t>
      </w:r>
    </w:p>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Following the Rel-16 specification, UE is expected to provide a location information report to LMF before a response time, where the response time should be large enough to ensure that UE can conduct all DL PRS measurements within measurement gap in a measurement period defined in TS 38.133. Therefore, a new measurement period expected to be smaller than the measurement period in Rel-16 should be defined for DL PRS measurement outside measurement gap. By doing this, LMF can configure a small response time to get a quick location information report. However, in some cases, it</w:t>
      </w:r>
      <w:r>
        <w:rPr>
          <w:rFonts w:ascii="Times New Roman" w:hAnsi="Times New Roman"/>
          <w:sz w:val="20"/>
        </w:rPr>
        <w:t>’</w:t>
      </w:r>
      <w:r>
        <w:rPr>
          <w:rFonts w:hint="eastAsia" w:ascii="Times New Roman" w:hAnsi="Times New Roman"/>
          <w:sz w:val="20"/>
        </w:rPr>
        <w:t>s hard to ensure that the DL PRS can always meet the conditions to be measured in a PRS processing window,</w:t>
      </w:r>
    </w:p>
    <w:p>
      <w:pPr>
        <w:numPr>
          <w:ilvl w:val="0"/>
          <w:numId w:val="13"/>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Case 1: Some of DL PRS resources provided in assistance data cannot be measurement inside active DL BWP (e.g. the DL PRS has different numerology as the active DL BWP or the DL PRS and active DL BWP are not overlapped)</w:t>
      </w:r>
    </w:p>
    <w:p>
      <w:pPr>
        <w:numPr>
          <w:ilvl w:val="0"/>
          <w:numId w:val="13"/>
        </w:num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Case 2: The BWP switching happens within the PRS processing window so that the conditions cannot be met</w:t>
      </w:r>
    </w:p>
    <w:p>
      <w:pPr>
        <w:snapToGrid w:val="0"/>
        <w:spacing w:before="180" w:beforeLines="50" w:after="180" w:afterLines="50" w:line="240" w:lineRule="auto"/>
        <w:jc w:val="both"/>
        <w:rPr>
          <w:rFonts w:ascii="Times New Roman" w:hAnsi="Times New Roman"/>
          <w:sz w:val="20"/>
        </w:rPr>
      </w:pPr>
      <w:r>
        <w:rPr>
          <w:rFonts w:hint="eastAsia" w:ascii="Times New Roman" w:hAnsi="Times New Roman"/>
          <w:sz w:val="20"/>
        </w:rPr>
        <w:t>According to the current LPP protocol, LMF can configure two response times for the early fix location information report and normal location information report respectively. We reuse this mechanism for the location information report based on the measurements conducted in the PRS processing window. For instance, as shown in Figure 1 below, UE is required to provide a first location information report before the first response time based on the measurements conducted in the PRS processing window. And, UE is required to provide a second location information report before the second response time, where the second location information doesn</w:t>
      </w:r>
      <w:r>
        <w:rPr>
          <w:rFonts w:ascii="Times New Roman" w:hAnsi="Times New Roman"/>
          <w:sz w:val="20"/>
        </w:rPr>
        <w:t>’</w:t>
      </w:r>
      <w:r>
        <w:rPr>
          <w:rFonts w:hint="eastAsia" w:ascii="Times New Roman" w:hAnsi="Times New Roman"/>
          <w:sz w:val="20"/>
        </w:rPr>
        <w:t>t necessarily require UE to provide measurements conducted in the PRS processing window (e.g. LMF may consider UE needs the measurement period assuming DL PRS measurements conducted inside measurement gap to provide the second location information report). UE can provide the first location information report as soon as possible to reduce positioning latency. As an instance, the first response time can be an early fix response time. Meanwhile, in order to have a balance between latency and accuracy, the second location information report can provide the measurements on the DL PRS resources when the conditions for PRS processing window are not met(e.g. the two cases above).</w:t>
      </w:r>
    </w:p>
    <w:p>
      <w:pPr>
        <w:snapToGrid w:val="0"/>
        <w:spacing w:before="180" w:beforeLines="50" w:after="180" w:afterLines="50" w:line="240" w:lineRule="auto"/>
        <w:jc w:val="right"/>
        <w:rPr>
          <w:rFonts w:ascii="Times New Roman" w:hAnsi="Times New Roman"/>
          <w:sz w:val="20"/>
        </w:rPr>
      </w:pPr>
      <w:r>
        <w:rPr>
          <w:rFonts w:ascii="Times New Roman" w:hAnsi="Times New Roman"/>
          <w:sz w:val="20"/>
        </w:rPr>
        <w:object>
          <v:shape id="_x0000_i1025" o:spt="75" type="#_x0000_t75" style="height:78.75pt;width:374.9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rPr>
        <w:t>Figure 1 Support two response times in the location request</w:t>
      </w:r>
    </w:p>
    <w:p>
      <w:pPr>
        <w:snapToGrid w:val="0"/>
        <w:spacing w:before="180" w:beforeLines="50" w:after="180" w:afterLines="50" w:line="240" w:lineRule="auto"/>
        <w:jc w:val="both"/>
        <w:rPr>
          <w:rFonts w:ascii="Times New Roman" w:hAnsi="Times New Roman"/>
          <w:b/>
          <w:bCs/>
          <w:i/>
          <w:iCs/>
          <w:sz w:val="20"/>
        </w:rPr>
      </w:pPr>
      <w:r>
        <w:rPr>
          <w:rFonts w:hint="eastAsia" w:ascii="Times New Roman" w:hAnsi="Times New Roman"/>
          <w:b/>
          <w:bCs/>
          <w:i/>
          <w:iCs/>
          <w:sz w:val="20"/>
        </w:rPr>
        <w:t xml:space="preserve">Proposal 6: </w:t>
      </w:r>
      <w:r>
        <w:rPr>
          <w:rFonts w:hint="eastAsia" w:ascii="Times New Roman" w:hAnsi="Times New Roman"/>
          <w:i/>
          <w:iCs/>
          <w:sz w:val="20"/>
        </w:rPr>
        <w:t>UE performs PRS measurement following the measurement period defined in Rel-16 when the conditions for PRS processing window are not met.</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7</w:t>
      </w:r>
      <w:r>
        <w:rPr>
          <w:rFonts w:hint="eastAsia" w:ascii="Times New Roman" w:hAnsi="Times New Roman"/>
          <w:i/>
          <w:iCs/>
          <w:sz w:val="20"/>
        </w:rPr>
        <w:t>: In order to balance the positioning latency and accuracy, LMF can configure two response times in the location information request,</w:t>
      </w:r>
    </w:p>
    <w:p>
      <w:pPr>
        <w:numPr>
          <w:ilvl w:val="0"/>
          <w:numId w:val="14"/>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 xml:space="preserve">UE is required to provide a first location information report before the first response time based on the measurements conducted in the PRS processing window. </w:t>
      </w:r>
    </w:p>
    <w:p>
      <w:pPr>
        <w:numPr>
          <w:ilvl w:val="0"/>
          <w:numId w:val="14"/>
        </w:numPr>
        <w:snapToGrid w:val="0"/>
        <w:spacing w:before="180" w:beforeLines="50" w:after="180" w:afterLines="50" w:line="240" w:lineRule="auto"/>
        <w:jc w:val="both"/>
        <w:rPr>
          <w:rFonts w:ascii="Times New Roman" w:hAnsi="Times New Roman"/>
          <w:sz w:val="20"/>
        </w:rPr>
      </w:pPr>
      <w:r>
        <w:rPr>
          <w:rFonts w:hint="eastAsia" w:ascii="Times New Roman" w:hAnsi="Times New Roman"/>
          <w:i/>
          <w:iCs/>
          <w:sz w:val="20"/>
        </w:rPr>
        <w:t>UE is required to provide a second location information report before the second response time, where the second location information doesn</w:t>
      </w:r>
      <w:r>
        <w:rPr>
          <w:rFonts w:ascii="Times New Roman" w:hAnsi="Times New Roman"/>
          <w:i/>
          <w:iCs/>
          <w:sz w:val="20"/>
        </w:rPr>
        <w:t>’</w:t>
      </w:r>
      <w:r>
        <w:rPr>
          <w:rFonts w:hint="eastAsia" w:ascii="Times New Roman" w:hAnsi="Times New Roman"/>
          <w:i/>
          <w:iCs/>
          <w:sz w:val="20"/>
        </w:rPr>
        <w:t>t necessarily require UE to provide measurements conducted in the PRS processing window.</w:t>
      </w:r>
    </w:p>
    <w:p>
      <w:pPr>
        <w:pStyle w:val="3"/>
        <w:numPr>
          <w:ilvl w:val="1"/>
          <w:numId w:val="0"/>
        </w:numPr>
        <w:snapToGrid w:val="0"/>
        <w:spacing w:before="180" w:beforeLines="50" w:after="180" w:afterLines="50" w:line="240" w:lineRule="auto"/>
        <w:jc w:val="both"/>
        <w:rPr>
          <w:rFonts w:ascii="Times New Roman" w:hAnsi="Times New Roman"/>
          <w:b/>
          <w:bCs/>
          <w:sz w:val="24"/>
          <w:szCs w:val="24"/>
        </w:rPr>
      </w:pPr>
      <w:r>
        <w:rPr>
          <w:rFonts w:hint="eastAsia" w:ascii="Times New Roman" w:hAnsi="Times New Roman"/>
          <w:b/>
          <w:bCs/>
          <w:sz w:val="24"/>
          <w:szCs w:val="24"/>
        </w:rPr>
        <w:t>4.4 UE capability for DL PRS measurement in the PRS processing window</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the following UE feature defined in Rel-16, </w:t>
      </w:r>
    </w:p>
    <w:tbl>
      <w:tblPr>
        <w:tblStyle w:val="27"/>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649"/>
        <w:gridCol w:w="6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7" w:hRule="atLeast"/>
        </w:trPr>
        <w:tc>
          <w:tcPr>
            <w:tcW w:w="751"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Times New Roman" w:hAnsi="Times New Roman" w:eastAsia="宋体"/>
                <w:sz w:val="20"/>
                <w:szCs w:val="20"/>
                <w:lang w:val="en-GB" w:eastAsia="ja-JP"/>
              </w:rPr>
            </w:pPr>
            <w:r>
              <w:rPr>
                <w:rFonts w:ascii="Times New Roman" w:hAnsi="Times New Roman" w:eastAsia="宋体"/>
                <w:bCs/>
                <w:sz w:val="20"/>
                <w:szCs w:val="20"/>
                <w:lang w:val="en-GB" w:eastAsia="en-US"/>
              </w:rPr>
              <w:t>13-1</w:t>
            </w:r>
          </w:p>
        </w:tc>
        <w:tc>
          <w:tcPr>
            <w:tcW w:w="164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Times New Roman" w:hAnsi="Times New Roman" w:eastAsia="宋体"/>
                <w:sz w:val="20"/>
                <w:szCs w:val="20"/>
                <w:lang w:val="en-GB" w:eastAsia="en-US"/>
              </w:rPr>
            </w:pPr>
            <w:r>
              <w:rPr>
                <w:rFonts w:ascii="Times New Roman" w:hAnsi="Times New Roman" w:eastAsia="宋体"/>
                <w:bCs/>
                <w:sz w:val="20"/>
                <w:szCs w:val="20"/>
                <w:lang w:val="en-GB" w:eastAsia="en-US"/>
              </w:rPr>
              <w:t>Common DL PRS Processing Capability</w:t>
            </w:r>
          </w:p>
        </w:tc>
        <w:tc>
          <w:tcPr>
            <w:tcW w:w="6739" w:type="dxa"/>
            <w:tcBorders>
              <w:top w:val="single" w:color="auto" w:sz="4" w:space="0"/>
              <w:left w:val="single" w:color="auto" w:sz="4" w:space="0"/>
              <w:bottom w:val="single" w:color="auto" w:sz="4" w:space="0"/>
              <w:right w:val="single" w:color="auto" w:sz="4" w:space="0"/>
            </w:tcBorders>
            <w:shd w:val="clear" w:color="auto" w:fill="auto"/>
          </w:tcPr>
          <w:p>
            <w:pPr>
              <w:numPr>
                <w:ilvl w:val="0"/>
                <w:numId w:val="15"/>
              </w:numPr>
              <w:overflowPunct w:val="0"/>
              <w:autoSpaceDE w:val="0"/>
              <w:autoSpaceDN w:val="0"/>
              <w:spacing w:after="0"/>
              <w:rPr>
                <w:rFonts w:ascii="Times New Roman" w:hAnsi="Times New Roman" w:eastAsia="宋体"/>
                <w:sz w:val="20"/>
                <w:szCs w:val="20"/>
                <w:lang w:eastAsia="en-US"/>
              </w:rPr>
            </w:pPr>
            <w:r>
              <w:rPr>
                <w:rFonts w:ascii="Times New Roman" w:hAnsi="Times New Roman" w:eastAsia="宋体"/>
                <w:sz w:val="20"/>
                <w:szCs w:val="20"/>
                <w:lang w:eastAsia="en-US"/>
              </w:rPr>
              <w:t>Maximum DL PRS bandwidth in MHz, which is supported and reported by UE.</w:t>
            </w:r>
          </w:p>
          <w:p>
            <w:pPr>
              <w:overflowPunct w:val="0"/>
              <w:autoSpaceDE w:val="0"/>
              <w:autoSpaceDN w:val="0"/>
              <w:adjustRightInd w:val="0"/>
              <w:spacing w:before="120" w:after="0"/>
              <w:ind w:left="360"/>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a)</w:t>
            </w:r>
            <w:r>
              <w:rPr>
                <w:rFonts w:ascii="Times New Roman" w:hAnsi="Times New Roman" w:eastAsia="宋体"/>
                <w:sz w:val="20"/>
                <w:szCs w:val="20"/>
                <w:lang w:eastAsia="en-US"/>
              </w:rPr>
              <w:tab/>
            </w:r>
            <w:r>
              <w:rPr>
                <w:rFonts w:ascii="Times New Roman" w:hAnsi="Times New Roman" w:eastAsia="宋体"/>
                <w:sz w:val="20"/>
                <w:szCs w:val="20"/>
                <w:lang w:eastAsia="en-US"/>
              </w:rPr>
              <w:t>FR1 bands: {5, 10, 20, 40, 50, 80, 100}</w:t>
            </w:r>
          </w:p>
          <w:p>
            <w:pPr>
              <w:overflowPunct w:val="0"/>
              <w:autoSpaceDE w:val="0"/>
              <w:autoSpaceDN w:val="0"/>
              <w:adjustRightInd w:val="0"/>
              <w:spacing w:before="120" w:after="0"/>
              <w:ind w:left="360"/>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b)</w:t>
            </w:r>
            <w:r>
              <w:rPr>
                <w:rFonts w:ascii="Times New Roman" w:hAnsi="Times New Roman" w:eastAsia="宋体"/>
                <w:sz w:val="20"/>
                <w:szCs w:val="20"/>
                <w:lang w:eastAsia="en-US"/>
              </w:rPr>
              <w:tab/>
            </w:r>
            <w:r>
              <w:rPr>
                <w:rFonts w:ascii="Times New Roman" w:hAnsi="Times New Roman" w:eastAsia="宋体"/>
                <w:sz w:val="20"/>
                <w:szCs w:val="20"/>
                <w:lang w:eastAsia="en-US"/>
              </w:rPr>
              <w:t>FR2 bands: {50, 100, 200, 400}</w:t>
            </w:r>
          </w:p>
          <w:p>
            <w:pPr>
              <w:numPr>
                <w:ilvl w:val="0"/>
                <w:numId w:val="15"/>
              </w:numPr>
              <w:overflowPunct w:val="0"/>
              <w:autoSpaceDE w:val="0"/>
              <w:autoSpaceDN w:val="0"/>
              <w:spacing w:after="0"/>
              <w:rPr>
                <w:rFonts w:ascii="Times New Roman" w:hAnsi="Times New Roman" w:eastAsia="宋体"/>
                <w:sz w:val="20"/>
                <w:szCs w:val="20"/>
                <w:lang w:eastAsia="en-US"/>
              </w:rPr>
            </w:pPr>
            <w:r>
              <w:rPr>
                <w:rFonts w:ascii="Times New Roman" w:hAnsi="Times New Roman" w:eastAsia="宋体"/>
                <w:sz w:val="20"/>
                <w:szCs w:val="20"/>
                <w:lang w:eastAsia="en-US"/>
              </w:rPr>
              <w:t>DL PRS buffering capability: Type 1 or Type 2</w:t>
            </w:r>
          </w:p>
          <w:p>
            <w:pPr>
              <w:numPr>
                <w:ilvl w:val="0"/>
                <w:numId w:val="16"/>
              </w:numPr>
              <w:overflowPunct w:val="0"/>
              <w:autoSpaceDE w:val="0"/>
              <w:autoSpaceDN w:val="0"/>
              <w:adjustRightInd w:val="0"/>
              <w:spacing w:before="120" w:after="0"/>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Type 1 – sub-slot/symbol level buffering</w:t>
            </w:r>
          </w:p>
          <w:p>
            <w:pPr>
              <w:numPr>
                <w:ilvl w:val="0"/>
                <w:numId w:val="16"/>
              </w:numPr>
              <w:overflowPunct w:val="0"/>
              <w:autoSpaceDE w:val="0"/>
              <w:autoSpaceDN w:val="0"/>
              <w:adjustRightInd w:val="0"/>
              <w:spacing w:before="120" w:after="0"/>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Type 2 – slot level buffering</w:t>
            </w:r>
          </w:p>
          <w:p>
            <w:pPr>
              <w:numPr>
                <w:ilvl w:val="0"/>
                <w:numId w:val="15"/>
              </w:numPr>
              <w:overflowPunct w:val="0"/>
              <w:autoSpaceDE w:val="0"/>
              <w:autoSpaceDN w:val="0"/>
              <w:spacing w:after="0"/>
              <w:rPr>
                <w:rFonts w:ascii="Times New Roman" w:hAnsi="Times New Roman" w:eastAsia="宋体"/>
                <w:sz w:val="20"/>
                <w:szCs w:val="20"/>
                <w:highlight w:val="lightGray"/>
                <w:lang w:eastAsia="en-US"/>
              </w:rPr>
            </w:pPr>
            <w:r>
              <w:rPr>
                <w:rFonts w:ascii="Times New Roman" w:hAnsi="Times New Roman" w:eastAsia="宋体"/>
                <w:sz w:val="20"/>
                <w:szCs w:val="20"/>
                <w:highlight w:val="lightGray"/>
                <w:lang w:eastAsia="en-US"/>
              </w:rPr>
              <w:t>Duration of DL PRS symbols N in units of ms a UE can process every T ms assuming maximum DL PRS bandwidth in MHz, which is supported and reported by UE.</w:t>
            </w:r>
          </w:p>
          <w:p>
            <w:pPr>
              <w:numPr>
                <w:ilvl w:val="0"/>
                <w:numId w:val="17"/>
              </w:numPr>
              <w:overflowPunct w:val="0"/>
              <w:autoSpaceDE w:val="0"/>
              <w:autoSpaceDN w:val="0"/>
              <w:adjustRightInd w:val="0"/>
              <w:spacing w:before="120" w:after="0"/>
              <w:ind w:left="736"/>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T: {8, 16, 20, 30, 40, 80, 160, 320, 640, 1280} ms</w:t>
            </w:r>
          </w:p>
          <w:p>
            <w:pPr>
              <w:numPr>
                <w:ilvl w:val="0"/>
                <w:numId w:val="17"/>
              </w:numPr>
              <w:overflowPunct w:val="0"/>
              <w:autoSpaceDE w:val="0"/>
              <w:autoSpaceDN w:val="0"/>
              <w:adjustRightInd w:val="0"/>
              <w:spacing w:before="120" w:after="0"/>
              <w:ind w:left="736"/>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N: {0.125, 0.25, 0.5, 1, 2, 4, 6, 8, 12, 16, 20, 25, 30, 32, 35, 40, 45, 50} ms</w:t>
            </w:r>
          </w:p>
          <w:p>
            <w:pPr>
              <w:keepNext/>
              <w:keepLines/>
              <w:numPr>
                <w:ilvl w:val="0"/>
                <w:numId w:val="15"/>
              </w:numPr>
              <w:rPr>
                <w:rFonts w:ascii="Times New Roman" w:hAnsi="Times New Roman" w:eastAsia="宋体"/>
                <w:sz w:val="20"/>
                <w:szCs w:val="20"/>
                <w:lang w:val="en-GB" w:eastAsia="en-US"/>
              </w:rPr>
            </w:pPr>
            <w:r>
              <w:rPr>
                <w:rFonts w:ascii="Times New Roman" w:hAnsi="Times New Roman" w:eastAsia="宋体"/>
                <w:sz w:val="20"/>
                <w:szCs w:val="20"/>
                <w:lang w:val="en-GB" w:eastAsia="en-US"/>
              </w:rPr>
              <w:t>Max number of DL PRS resources that UE can process in a slot under it</w:t>
            </w:r>
          </w:p>
          <w:p>
            <w:pPr>
              <w:numPr>
                <w:ilvl w:val="1"/>
                <w:numId w:val="15"/>
              </w:numPr>
              <w:overflowPunct w:val="0"/>
              <w:autoSpaceDE w:val="0"/>
              <w:autoSpaceDN w:val="0"/>
              <w:adjustRightInd w:val="0"/>
              <w:spacing w:before="120" w:after="0"/>
              <w:jc w:val="both"/>
              <w:textAlignment w:val="baseline"/>
              <w:rPr>
                <w:rFonts w:ascii="Times New Roman" w:hAnsi="Times New Roman" w:eastAsia="宋体"/>
                <w:sz w:val="20"/>
                <w:szCs w:val="20"/>
                <w:lang w:eastAsia="en-US"/>
              </w:rPr>
            </w:pPr>
            <w:r>
              <w:rPr>
                <w:rFonts w:ascii="Times New Roman" w:hAnsi="Times New Roman" w:eastAsia="宋体"/>
                <w:sz w:val="20"/>
                <w:szCs w:val="20"/>
                <w:lang w:eastAsia="en-US"/>
              </w:rPr>
              <w:t>FR1 bands: {1, 2, 4, 6, 8, 12, 16, 24, 32, 48, 64} for each SCS: 15kHz, 30kHz, 60kHz</w:t>
            </w:r>
          </w:p>
          <w:p>
            <w:pPr>
              <w:numPr>
                <w:ilvl w:val="1"/>
                <w:numId w:val="15"/>
              </w:numPr>
              <w:overflowPunct w:val="0"/>
              <w:autoSpaceDE w:val="0"/>
              <w:autoSpaceDN w:val="0"/>
              <w:adjustRightInd w:val="0"/>
              <w:spacing w:before="120" w:after="0"/>
              <w:jc w:val="both"/>
              <w:textAlignment w:val="baseline"/>
              <w:rPr>
                <w:rFonts w:ascii="Times New Roman" w:hAnsi="Times New Roman" w:eastAsia="宋体"/>
                <w:sz w:val="20"/>
                <w:szCs w:val="20"/>
                <w:lang w:val="en-GB" w:eastAsia="en-US"/>
              </w:rPr>
            </w:pPr>
            <w:r>
              <w:rPr>
                <w:rFonts w:ascii="Times New Roman" w:hAnsi="Times New Roman" w:eastAsia="宋体"/>
                <w:sz w:val="20"/>
                <w:szCs w:val="20"/>
                <w:lang w:eastAsia="en-US"/>
              </w:rPr>
              <w:t>FR2 bands: {1, 2, 4, 6, 8, 12, 16, 24, 32, 48, 64} for each SCS: 60kHz, 120kHz</w:t>
            </w:r>
          </w:p>
          <w:p>
            <w:pPr>
              <w:keepNext/>
              <w:keepLines/>
              <w:rPr>
                <w:rFonts w:ascii="Times New Roman" w:hAnsi="Times New Roman" w:eastAsia="宋体"/>
                <w:sz w:val="20"/>
                <w:szCs w:val="20"/>
                <w:lang w:val="en-GB" w:eastAsia="en-US"/>
              </w:rPr>
            </w:pPr>
            <w:r>
              <w:rPr>
                <w:rFonts w:ascii="Times New Roman" w:hAnsi="Times New Roman" w:eastAsia="宋体"/>
                <w:sz w:val="20"/>
                <w:szCs w:val="20"/>
                <w:lang w:val="en-GB" w:eastAsia="en-US"/>
              </w:rPr>
              <w:t>Note: The above parameters are reported assuming a configured measurement gap and a maximum ratio of measurement gap length (MGL) / measurement gap repetition period (MGRP) of no more than 30%.</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N ms of symbols may be located in anywhere within the duration of T ms as shown in following figures,</w:t>
      </w:r>
    </w:p>
    <w:p>
      <w:pPr>
        <w:adjustRightInd w:val="0"/>
        <w:snapToGrid w:val="0"/>
        <w:spacing w:before="180" w:beforeLines="50" w:after="180" w:afterLines="50" w:line="240" w:lineRule="auto"/>
        <w:jc w:val="center"/>
        <w:rPr>
          <w:rFonts w:ascii="Times New Roman" w:hAnsi="Times New Roman"/>
          <w:sz w:val="20"/>
          <w:szCs w:val="20"/>
        </w:rPr>
      </w:pPr>
      <w:r>
        <w:drawing>
          <wp:inline distT="0" distB="0" distL="114300" distR="114300">
            <wp:extent cx="4957445" cy="1432560"/>
            <wp:effectExtent l="0" t="0" r="8255"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7"/>
                    <a:stretch>
                      <a:fillRect/>
                    </a:stretch>
                  </pic:blipFill>
                  <pic:spPr>
                    <a:xfrm>
                      <a:off x="0" y="0"/>
                      <a:ext cx="4957445" cy="1432560"/>
                    </a:xfrm>
                    <a:prstGeom prst="rect">
                      <a:avLst/>
                    </a:prstGeom>
                  </pic:spPr>
                </pic:pic>
              </a:graphicData>
            </a:graphic>
          </wp:inline>
        </w:drawing>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defined in the formula of TS 38.133 for the measurement period, the component T</w:t>
      </w:r>
      <w:r>
        <w:rPr>
          <w:rFonts w:hint="eastAsia" w:ascii="Times New Roman" w:hAnsi="Times New Roman"/>
          <w:sz w:val="20"/>
          <w:szCs w:val="20"/>
          <w:vertAlign w:val="subscript"/>
        </w:rPr>
        <w:t xml:space="preserve">last </w:t>
      </w:r>
      <w:r>
        <w:rPr>
          <w:rFonts w:hint="eastAsia" w:ascii="Times New Roman" w:hAnsi="Times New Roman"/>
          <w:sz w:val="20"/>
          <w:szCs w:val="20"/>
        </w:rPr>
        <w:t>is the measurement duration for the last PRS sample, including the sampling time and processing time. The T</w:t>
      </w:r>
      <w:r>
        <w:rPr>
          <w:rFonts w:hint="eastAsia" w:ascii="Times New Roman" w:hAnsi="Times New Roman"/>
          <w:sz w:val="20"/>
          <w:szCs w:val="20"/>
          <w:vertAlign w:val="subscript"/>
        </w:rPr>
        <w:t>last</w:t>
      </w:r>
      <w:r>
        <w:rPr>
          <w:rFonts w:hint="eastAsia" w:ascii="Times New Roman" w:hAnsi="Times New Roman"/>
          <w:sz w:val="20"/>
          <w:szCs w:val="20"/>
        </w:rPr>
        <w:t xml:space="preserve"> is to consider the cases that PRS resources from different sets are not concentrated on the same MG instance or PRS resources appear in the end of the processing window (e.g. Figure 2c shown above). This component leads to additional latency for the sampling and processing of the last PRS sample. As we are trying to reduce the latency as much as possible, it</w:t>
      </w:r>
      <w:r>
        <w:rPr>
          <w:rFonts w:ascii="Times New Roman" w:hAnsi="Times New Roman"/>
          <w:sz w:val="20"/>
          <w:szCs w:val="20"/>
        </w:rPr>
        <w:t>’</w:t>
      </w:r>
      <w:r>
        <w:rPr>
          <w:rFonts w:hint="eastAsia" w:ascii="Times New Roman" w:hAnsi="Times New Roman"/>
          <w:sz w:val="20"/>
          <w:szCs w:val="20"/>
        </w:rPr>
        <w:t>s not acceptable to take additional time after the end of the PRS processing window.</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According to the measurement period defined in TS 38.133, UE needs additional latency for sampling and processing of the last PRS sample, which leads to a longer measurement period.</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order to reduce the latency for DL PRS measurement in the PRS processing window,</w:t>
      </w:r>
      <w:r>
        <w:rPr>
          <w:rFonts w:ascii="Times New Roman" w:hAnsi="Times New Roman"/>
          <w:sz w:val="20"/>
          <w:szCs w:val="20"/>
        </w:rPr>
        <w:t xml:space="preserve"> </w:t>
      </w:r>
      <w:r>
        <w:rPr>
          <w:rFonts w:hint="eastAsia" w:ascii="Times New Roman" w:hAnsi="Times New Roman"/>
          <w:sz w:val="20"/>
          <w:szCs w:val="20"/>
        </w:rPr>
        <w:t>the location information report should be ready right after the end of the PRS processing window. That is, UE has to finish all the DL PRS receiving and computation in the PRS processing window to make full use of its hardware resources. A Type 1 PRS processing capability shown in the Figure 3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at least one combination of {N, T} under the following interpretations,</w:t>
      </w:r>
    </w:p>
    <w:p>
      <w:pPr>
        <w:numPr>
          <w:ilvl w:val="0"/>
          <w:numId w:val="18"/>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 PRS processing window </w:t>
      </w:r>
      <w:r>
        <w:rPr>
          <w:rFonts w:hint="eastAsia" w:ascii="Times New Roman" w:hAnsi="Times New Roman"/>
          <w:sz w:val="20"/>
          <w:szCs w:val="20"/>
        </w:rPr>
        <w:t xml:space="preserve">(with duration L) </w:t>
      </w:r>
      <w:r>
        <w:rPr>
          <w:rFonts w:ascii="Times New Roman" w:hAnsi="Times New Roman"/>
          <w:sz w:val="20"/>
          <w:szCs w:val="20"/>
        </w:rPr>
        <w:t xml:space="preserve">is divided into </w:t>
      </w:r>
      <w:r>
        <w:rPr>
          <w:rFonts w:hint="eastAsia" w:ascii="Times New Roman" w:hAnsi="Times New Roman"/>
          <w:sz w:val="20"/>
          <w:szCs w:val="20"/>
        </w:rPr>
        <w:t xml:space="preserve">a </w:t>
      </w:r>
      <w:r>
        <w:rPr>
          <w:rFonts w:ascii="Times New Roman" w:hAnsi="Times New Roman"/>
          <w:sz w:val="20"/>
          <w:szCs w:val="20"/>
        </w:rPr>
        <w:t>PRS buffering window</w:t>
      </w:r>
      <w:r>
        <w:rPr>
          <w:rFonts w:hint="eastAsia" w:ascii="Times New Roman" w:hAnsi="Times New Roman"/>
          <w:sz w:val="20"/>
          <w:szCs w:val="20"/>
        </w:rPr>
        <w:t xml:space="preserve"> (with duration L-(T-N))</w:t>
      </w:r>
      <w:r>
        <w:rPr>
          <w:rFonts w:ascii="Times New Roman" w:hAnsi="Times New Roman"/>
          <w:sz w:val="20"/>
          <w:szCs w:val="20"/>
        </w:rPr>
        <w:t xml:space="preserve"> and </w:t>
      </w:r>
      <w:r>
        <w:rPr>
          <w:rFonts w:hint="eastAsia" w:ascii="Times New Roman" w:hAnsi="Times New Roman"/>
          <w:sz w:val="20"/>
          <w:szCs w:val="20"/>
        </w:rPr>
        <w:t xml:space="preserve">a </w:t>
      </w:r>
      <w:r>
        <w:rPr>
          <w:rFonts w:ascii="Times New Roman" w:hAnsi="Times New Roman"/>
          <w:sz w:val="20"/>
          <w:szCs w:val="20"/>
        </w:rPr>
        <w:t>PRS computation window</w:t>
      </w:r>
      <w:r>
        <w:rPr>
          <w:rFonts w:hint="eastAsia" w:ascii="Times New Roman" w:hAnsi="Times New Roman"/>
          <w:sz w:val="20"/>
          <w:szCs w:val="20"/>
        </w:rPr>
        <w:t xml:space="preserve"> (with duration T-N). The </w:t>
      </w:r>
      <w:r>
        <w:rPr>
          <w:rFonts w:ascii="Times New Roman" w:hAnsi="Times New Roman"/>
          <w:sz w:val="20"/>
          <w:szCs w:val="20"/>
        </w:rPr>
        <w:t>PRS computation window</w:t>
      </w:r>
      <w:r>
        <w:rPr>
          <w:rFonts w:hint="eastAsia" w:ascii="Times New Roman" w:hAnsi="Times New Roman"/>
          <w:sz w:val="20"/>
          <w:szCs w:val="20"/>
        </w:rPr>
        <w:t xml:space="preserve"> starts right after the end of the </w:t>
      </w:r>
      <w:r>
        <w:rPr>
          <w:rFonts w:ascii="Times New Roman" w:hAnsi="Times New Roman"/>
          <w:sz w:val="20"/>
          <w:szCs w:val="20"/>
        </w:rPr>
        <w:t>PRS buffering window</w:t>
      </w:r>
      <w:r>
        <w:rPr>
          <w:rFonts w:hint="eastAsia" w:ascii="Times New Roman" w:hAnsi="Times New Roman"/>
          <w:sz w:val="20"/>
          <w:szCs w:val="20"/>
        </w:rPr>
        <w:t>.</w:t>
      </w:r>
    </w:p>
    <w:p>
      <w:pPr>
        <w:numPr>
          <w:ilvl w:val="0"/>
          <w:numId w:val="18"/>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UE shall take (T-N) ms of time to process up to N ms of symbols containing PRS resources received by UE in the </w:t>
      </w:r>
      <w:r>
        <w:rPr>
          <w:rFonts w:ascii="Times New Roman" w:hAnsi="Times New Roman"/>
          <w:sz w:val="20"/>
          <w:szCs w:val="20"/>
        </w:rPr>
        <w:t>PRS buffering window</w:t>
      </w:r>
    </w:p>
    <w:p>
      <w:pPr>
        <w:numPr>
          <w:ilvl w:val="0"/>
          <w:numId w:val="18"/>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UE is not expected to be configured a PRS processing window with duration smaller than T-N.</w:t>
      </w:r>
    </w:p>
    <w:p>
      <w:pPr>
        <w:adjustRightInd w:val="0"/>
        <w:snapToGrid w:val="0"/>
        <w:spacing w:before="180" w:beforeLines="50" w:after="180" w:afterLines="50" w:line="240" w:lineRule="auto"/>
        <w:jc w:val="center"/>
        <w:rPr>
          <w:rFonts w:ascii="Times New Roman" w:hAnsi="Times New Roman"/>
          <w:sz w:val="20"/>
          <w:szCs w:val="20"/>
        </w:rPr>
      </w:pPr>
      <w:r>
        <w:drawing>
          <wp:inline distT="0" distB="0" distL="114300" distR="114300">
            <wp:extent cx="3404870" cy="1166495"/>
            <wp:effectExtent l="0" t="0" r="1143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8"/>
                    <a:stretch>
                      <a:fillRect/>
                    </a:stretch>
                  </pic:blipFill>
                  <pic:spPr>
                    <a:xfrm>
                      <a:off x="0" y="0"/>
                      <a:ext cx="3404870" cy="1166495"/>
                    </a:xfrm>
                    <a:prstGeom prst="rect">
                      <a:avLst/>
                    </a:prstGeom>
                  </pic:spPr>
                </pic:pic>
              </a:graphicData>
            </a:graphic>
          </wp:inline>
        </w:drawing>
      </w:r>
    </w:p>
    <w:p>
      <w:pPr>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3 Type 1 PRS processing capability</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 could</w:t>
      </w:r>
      <w:r>
        <w:rPr>
          <w:rFonts w:ascii="Times New Roman" w:hAnsi="Times New Roman"/>
          <w:sz w:val="20"/>
          <w:szCs w:val="20"/>
        </w:rPr>
        <w:t xml:space="preserve"> be</w:t>
      </w:r>
      <w:r>
        <w:rPr>
          <w:rFonts w:hint="eastAsia" w:ascii="Times New Roman" w:hAnsi="Times New Roman"/>
          <w:sz w:val="20"/>
          <w:szCs w:val="20"/>
        </w:rPr>
        <w:t xml:space="preserve"> another kind of UE implementation (Type 2 PRS processing capability as shown in Figure 4 below). UE may </w:t>
      </w:r>
      <w:r>
        <w:rPr>
          <w:rFonts w:ascii="Times New Roman" w:hAnsi="Times New Roman"/>
          <w:sz w:val="20"/>
          <w:szCs w:val="20"/>
        </w:rPr>
        <w:t>not</w:t>
      </w:r>
      <w:r>
        <w:rPr>
          <w:rFonts w:hint="eastAsia" w:ascii="Times New Roman" w:hAnsi="Times New Roman"/>
          <w:sz w:val="20"/>
          <w:szCs w:val="20"/>
        </w:rPr>
        <w:t xml:space="preserve"> need to buffer all the DL PRS before starting processing the DL PRS. That is, UE can do DL PRS receiving and processing simultaneously. Therefore, UE only needs to reserve enough time to process the latest DL PRS resource used for the location information report, which is quite similar to the CSI reference resource defined for CSI report. PRS computation time (T</w:t>
      </w:r>
      <w:r>
        <w:rPr>
          <w:rFonts w:hint="eastAsia" w:ascii="Times New Roman" w:hAnsi="Times New Roman"/>
          <w:sz w:val="20"/>
          <w:szCs w:val="20"/>
          <w:vertAlign w:val="subscript"/>
        </w:rPr>
        <w:t>compute</w:t>
      </w:r>
      <w:r>
        <w:rPr>
          <w:rFonts w:hint="eastAsia" w:ascii="Times New Roman" w:hAnsi="Times New Roman"/>
          <w:sz w:val="20"/>
          <w:szCs w:val="20"/>
        </w:rPr>
        <w:t>) is understood by the following,</w:t>
      </w:r>
    </w:p>
    <w:p>
      <w:pPr>
        <w:numPr>
          <w:ilvl w:val="0"/>
          <w:numId w:val="19"/>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 time span (T</w:t>
      </w:r>
      <w:r>
        <w:rPr>
          <w:rFonts w:hint="eastAsia" w:ascii="Times New Roman" w:hAnsi="Times New Roman"/>
          <w:sz w:val="20"/>
          <w:szCs w:val="20"/>
          <w:vertAlign w:val="subscript"/>
        </w:rPr>
        <w:t>span</w:t>
      </w:r>
      <w:r>
        <w:rPr>
          <w:rFonts w:hint="eastAsia" w:ascii="Times New Roman" w:hAnsi="Times New Roman"/>
          <w:sz w:val="20"/>
          <w:szCs w:val="20"/>
        </w:rPr>
        <w:t xml:space="preserve">) is calculated from an end of the latest DL PRS resource in the PRS processing window that is used for a location information report to the end of the PRS processing window </w:t>
      </w:r>
    </w:p>
    <w:p>
      <w:pPr>
        <w:numPr>
          <w:ilvl w:val="0"/>
          <w:numId w:val="19"/>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value of T</w:t>
      </w:r>
      <w:r>
        <w:rPr>
          <w:rFonts w:hint="eastAsia" w:ascii="Times New Roman" w:hAnsi="Times New Roman"/>
          <w:sz w:val="20"/>
          <w:szCs w:val="20"/>
          <w:vertAlign w:val="subscript"/>
        </w:rPr>
        <w:t>span</w:t>
      </w:r>
      <w:r>
        <w:rPr>
          <w:rFonts w:hint="eastAsia" w:ascii="Times New Roman" w:hAnsi="Times New Roman"/>
          <w:sz w:val="20"/>
          <w:szCs w:val="20"/>
        </w:rPr>
        <w:t xml:space="preserve"> is not expected to be smaller than the PRS computation time (T</w:t>
      </w:r>
      <w:r>
        <w:rPr>
          <w:rFonts w:hint="eastAsia" w:ascii="Times New Roman" w:hAnsi="Times New Roman"/>
          <w:sz w:val="20"/>
          <w:szCs w:val="20"/>
          <w:vertAlign w:val="subscript"/>
        </w:rPr>
        <w:t>compute</w:t>
      </w:r>
      <w:r>
        <w:rPr>
          <w:rFonts w:hint="eastAsia" w:ascii="Times New Roman" w:hAnsi="Times New Roman"/>
          <w:sz w:val="20"/>
          <w:szCs w:val="20"/>
        </w:rPr>
        <w:t>) .</w:t>
      </w:r>
    </w:p>
    <w:p>
      <w:pPr>
        <w:adjustRightInd w:val="0"/>
        <w:snapToGrid w:val="0"/>
        <w:spacing w:before="180" w:beforeLines="50" w:after="180" w:afterLines="50" w:line="240" w:lineRule="auto"/>
        <w:jc w:val="center"/>
        <w:rPr>
          <w:rFonts w:ascii="Times New Roman" w:hAnsi="Times New Roman"/>
          <w:sz w:val="20"/>
          <w:szCs w:val="20"/>
        </w:rPr>
      </w:pPr>
      <w:r>
        <w:drawing>
          <wp:inline distT="0" distB="0" distL="114300" distR="114300">
            <wp:extent cx="3405505" cy="1864360"/>
            <wp:effectExtent l="0" t="0" r="10795" b="254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9"/>
                    <a:stretch>
                      <a:fillRect/>
                    </a:stretch>
                  </pic:blipFill>
                  <pic:spPr>
                    <a:xfrm>
                      <a:off x="0" y="0"/>
                      <a:ext cx="3405505" cy="1864360"/>
                    </a:xfrm>
                    <a:prstGeom prst="rect">
                      <a:avLst/>
                    </a:prstGeom>
                  </pic:spPr>
                </pic:pic>
              </a:graphicData>
            </a:graphic>
          </wp:inline>
        </w:drawing>
      </w:r>
    </w:p>
    <w:p>
      <w:pPr>
        <w:adjustRightInd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4 Type 2 PRS processing capability</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8</w:t>
      </w:r>
      <w:r>
        <w:rPr>
          <w:rFonts w:hint="eastAsia" w:ascii="Times New Roman" w:hAnsi="Times New Roman"/>
          <w:i/>
          <w:iCs/>
          <w:sz w:val="20"/>
          <w:szCs w:val="20"/>
        </w:rPr>
        <w:t>: For the PRS processing capability in a PRS processing window, at least consider one of the following types,</w:t>
      </w:r>
    </w:p>
    <w:p>
      <w:pPr>
        <w:numPr>
          <w:ilvl w:val="0"/>
          <w:numId w:val="1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Type 1 PRS processing capability: UE has to report its capability with at least of the combination {R, P}, </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 PRS processing window (with duration L) is divided into a PRS buffering window (with duration L-(T-N)) and a PRS computation window (with duration T-N). The PRS computation window starts right after the end of the PRS buffering window.</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UE shall take (T-N) ms of time to process up to N ms of symbols containing PRS resources received by UE in the PRS buffering window</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UE is not expected to be configured a PRS processing window with duration smaller than T-N.</w:t>
      </w:r>
    </w:p>
    <w:p>
      <w:pPr>
        <w:numPr>
          <w:ilvl w:val="0"/>
          <w:numId w:val="1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Type 2 PRS processing capability: UE has to report its capability of PRS computation time (T</w:t>
      </w:r>
      <w:r>
        <w:rPr>
          <w:rFonts w:hint="eastAsia" w:ascii="Times New Roman" w:hAnsi="Times New Roman"/>
          <w:i/>
          <w:iCs/>
          <w:sz w:val="20"/>
          <w:szCs w:val="20"/>
          <w:vertAlign w:val="subscript"/>
        </w:rPr>
        <w:t>compute</w:t>
      </w:r>
      <w:r>
        <w:rPr>
          <w:rFonts w:hint="eastAsia" w:ascii="Times New Roman" w:hAnsi="Times New Roman"/>
          <w:i/>
          <w:iCs/>
          <w:sz w:val="20"/>
          <w:szCs w:val="20"/>
        </w:rPr>
        <w:t xml:space="preserve">) </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 time span (T</w:t>
      </w:r>
      <w:r>
        <w:rPr>
          <w:rFonts w:hint="eastAsia" w:ascii="Times New Roman" w:hAnsi="Times New Roman"/>
          <w:i/>
          <w:iCs/>
          <w:sz w:val="20"/>
          <w:szCs w:val="20"/>
          <w:vertAlign w:val="subscript"/>
        </w:rPr>
        <w:t>span</w:t>
      </w:r>
      <w:r>
        <w:rPr>
          <w:rFonts w:hint="eastAsia" w:ascii="Times New Roman" w:hAnsi="Times New Roman"/>
          <w:i/>
          <w:iCs/>
          <w:sz w:val="20"/>
          <w:szCs w:val="20"/>
        </w:rPr>
        <w:t xml:space="preserve">) is calculated from an end of the latest DL PRS resource in the PRS processing window that is used for a location information report to the end of the PRS processing window </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The value of T</w:t>
      </w:r>
      <w:r>
        <w:rPr>
          <w:rFonts w:hint="eastAsia" w:ascii="Times New Roman" w:hAnsi="Times New Roman"/>
          <w:i/>
          <w:iCs/>
          <w:sz w:val="20"/>
          <w:szCs w:val="20"/>
          <w:vertAlign w:val="subscript"/>
        </w:rPr>
        <w:t xml:space="preserve">span </w:t>
      </w:r>
      <w:r>
        <w:rPr>
          <w:rFonts w:hint="eastAsia" w:ascii="Times New Roman" w:hAnsi="Times New Roman"/>
          <w:i/>
          <w:iCs/>
          <w:sz w:val="20"/>
          <w:szCs w:val="20"/>
        </w:rPr>
        <w:t>is not expected to be smaller than the PRS computation time (T</w:t>
      </w:r>
      <w:r>
        <w:rPr>
          <w:rFonts w:hint="eastAsia" w:ascii="Times New Roman" w:hAnsi="Times New Roman"/>
          <w:i/>
          <w:iCs/>
          <w:sz w:val="20"/>
          <w:szCs w:val="20"/>
          <w:vertAlign w:val="subscript"/>
        </w:rPr>
        <w:t>compute</w:t>
      </w:r>
      <w:r>
        <w:rPr>
          <w:rFonts w:hint="eastAsia" w:ascii="Times New Roman" w:hAnsi="Times New Roman"/>
          <w:i/>
          <w:iCs/>
          <w:sz w:val="20"/>
          <w:szCs w:val="20"/>
        </w:rPr>
        <w:t>).</w:t>
      </w:r>
    </w:p>
    <w:p>
      <w:pPr>
        <w:pStyle w:val="2"/>
        <w:snapToGrid w:val="0"/>
        <w:spacing w:before="180" w:beforeLines="50" w:after="180" w:afterLines="50"/>
        <w:ind w:left="431" w:hanging="431"/>
        <w:jc w:val="both"/>
        <w:rPr>
          <w:rFonts w:cs="Arial"/>
          <w:sz w:val="24"/>
          <w:szCs w:val="24"/>
          <w:lang w:val="en-US"/>
        </w:rPr>
      </w:pPr>
      <w:r>
        <w:rPr>
          <w:rFonts w:hint="eastAsia" w:cs="Arial"/>
          <w:sz w:val="24"/>
          <w:szCs w:val="24"/>
          <w:lang w:val="en-US"/>
        </w:rPr>
        <w:t>Support a more flexible configuration and reporting structure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the </w:t>
      </w:r>
      <w:r>
        <w:rPr>
          <w:rFonts w:ascii="Times New Roman" w:hAnsi="Times New Roman"/>
          <w:sz w:val="20"/>
          <w:szCs w:val="20"/>
        </w:rPr>
        <w:t xml:space="preserve">current </w:t>
      </w:r>
      <w:r>
        <w:rPr>
          <w:rFonts w:hint="eastAsia" w:ascii="Times New Roman" w:hAnsi="Times New Roman"/>
          <w:sz w:val="20"/>
          <w:szCs w:val="20"/>
        </w:rPr>
        <w:t xml:space="preserve">design, </w:t>
      </w:r>
      <w:r>
        <w:rPr>
          <w:rFonts w:ascii="Times New Roman" w:hAnsi="Times New Roman"/>
          <w:sz w:val="20"/>
          <w:szCs w:val="20"/>
        </w:rPr>
        <w:t>reporting interval</w:t>
      </w:r>
      <w:r>
        <w:rPr>
          <w:rFonts w:hint="eastAsia" w:ascii="Times New Roman" w:hAnsi="Times New Roman"/>
          <w:sz w:val="20"/>
          <w:szCs w:val="20"/>
        </w:rPr>
        <w:t xml:space="preserve"> (or response time requirement for the first location information report) or maximum </w:t>
      </w:r>
      <w:r>
        <w:rPr>
          <w:rFonts w:ascii="Times New Roman" w:hAnsi="Times New Roman"/>
          <w:sz w:val="20"/>
          <w:szCs w:val="20"/>
        </w:rPr>
        <w:t xml:space="preserve">response time for a </w:t>
      </w:r>
      <w:r>
        <w:rPr>
          <w:rFonts w:hint="eastAsia" w:ascii="Times New Roman" w:hAnsi="Times New Roman"/>
          <w:sz w:val="20"/>
          <w:szCs w:val="20"/>
        </w:rPr>
        <w:t>location information report</w:t>
      </w:r>
      <w:r>
        <w:rPr>
          <w:rFonts w:ascii="Times New Roman" w:hAnsi="Times New Roman"/>
          <w:sz w:val="20"/>
          <w:szCs w:val="20"/>
        </w:rPr>
        <w:t xml:space="preserve"> should be larger than the measurement period</w:t>
      </w:r>
      <w:r>
        <w:rPr>
          <w:rFonts w:hint="eastAsia" w:ascii="Times New Roman" w:hAnsi="Times New Roman"/>
          <w:sz w:val="20"/>
          <w:szCs w:val="20"/>
        </w:rPr>
        <w:t xml:space="preserve"> defined by RAN4</w:t>
      </w:r>
      <w:r>
        <w:rPr>
          <w:rFonts w:ascii="Times New Roman" w:hAnsi="Times New Roman"/>
          <w:sz w:val="20"/>
          <w:szCs w:val="20"/>
        </w:rPr>
        <w:t xml:space="preserve">, so that UE has enough time to measure and report the </w:t>
      </w:r>
      <w:r>
        <w:rPr>
          <w:rFonts w:hint="eastAsia" w:ascii="Times New Roman" w:hAnsi="Times New Roman"/>
          <w:sz w:val="20"/>
          <w:szCs w:val="20"/>
        </w:rPr>
        <w:t>location information</w:t>
      </w:r>
      <w:r>
        <w:rPr>
          <w:rFonts w:ascii="Times New Roman" w:hAnsi="Times New Roman"/>
          <w:sz w:val="20"/>
          <w:szCs w:val="20"/>
        </w:rPr>
        <w:t xml:space="preserve"> requested by LMF.</w:t>
      </w:r>
      <w:r>
        <w:rPr>
          <w:rFonts w:hint="eastAsia" w:ascii="Times New Roman" w:hAnsi="Times New Roman"/>
          <w:sz w:val="20"/>
          <w:szCs w:val="20"/>
        </w:rPr>
        <w:t xml:space="preserve"> </w:t>
      </w:r>
      <w:r>
        <w:rPr>
          <w:rFonts w:ascii="Times New Roman" w:hAnsi="Times New Roman"/>
          <w:sz w:val="20"/>
          <w:szCs w:val="20"/>
        </w:rPr>
        <w:t xml:space="preserve">However, the measurement period defined in TS 38.133 has to consider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 for a </w:t>
      </w:r>
      <w:r>
        <w:rPr>
          <w:rFonts w:hint="eastAsia" w:ascii="Times New Roman" w:hAnsi="Times New Roman"/>
          <w:sz w:val="20"/>
          <w:szCs w:val="20"/>
        </w:rPr>
        <w:t>location information report</w:t>
      </w:r>
      <w:r>
        <w:rPr>
          <w:rFonts w:ascii="Times New Roman" w:hAnsi="Times New Roman"/>
          <w:sz w:val="20"/>
          <w:szCs w:val="20"/>
        </w:rPr>
        <w:t xml:space="preserve">. For example, the value of </w:t>
      </w:r>
      <w:r>
        <w:rPr>
          <w:rFonts w:hint="eastAsia" w:ascii="Times New Roman" w:hAnsi="Times New Roman"/>
          <w:sz w:val="20"/>
          <w:szCs w:val="20"/>
        </w:rPr>
        <w:t xml:space="preserve">the </w:t>
      </w:r>
      <w:r>
        <w:rPr>
          <w:rFonts w:ascii="Times New Roman" w:hAnsi="Times New Roman"/>
          <w:sz w:val="20"/>
          <w:szCs w:val="20"/>
        </w:rPr>
        <w:t xml:space="preserve">measurement period shall </w:t>
      </w:r>
      <w:r>
        <w:rPr>
          <w:rFonts w:hint="eastAsia" w:ascii="Times New Roman" w:hAnsi="Times New Roman"/>
          <w:sz w:val="20"/>
          <w:szCs w:val="20"/>
        </w:rPr>
        <w:t>consider the processing time of</w:t>
      </w:r>
      <w:r>
        <w:rPr>
          <w:rFonts w:ascii="Times New Roman" w:hAnsi="Times New Roman"/>
          <w:sz w:val="20"/>
          <w:szCs w:val="20"/>
        </w:rPr>
        <w:t xml:space="preserve"> DL PRS from all positioning frequency layers and all TRPs</w:t>
      </w:r>
      <w:r>
        <w:rPr>
          <w:rFonts w:hint="eastAsia" w:ascii="Times New Roman" w:hAnsi="Times New Roman"/>
          <w:sz w:val="20"/>
          <w:szCs w:val="20"/>
        </w:rPr>
        <w:t xml:space="preserve">, which leads to large UE processing latency.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w:t>
      </w:r>
      <w:r>
        <w:rPr>
          <w:rFonts w:ascii="Times New Roman" w:hAnsi="Times New Roman"/>
          <w:i/>
          <w:sz w:val="20"/>
          <w:szCs w:val="20"/>
        </w:rPr>
        <w:t xml:space="preserve"> The measurement period defined in TS 38.133 has to consider all </w:t>
      </w:r>
      <w:r>
        <w:rPr>
          <w:rFonts w:hint="eastAsia" w:ascii="Times New Roman" w:hAnsi="Times New Roman"/>
          <w:i/>
          <w:sz w:val="20"/>
          <w:szCs w:val="20"/>
        </w:rPr>
        <w:t>DL PRS</w:t>
      </w:r>
      <w:r>
        <w:rPr>
          <w:rFonts w:ascii="Times New Roman" w:hAnsi="Times New Roman"/>
          <w:i/>
          <w:sz w:val="20"/>
          <w:szCs w:val="20"/>
        </w:rPr>
        <w:t xml:space="preserve"> configured in ProvideAssistanceData message for a </w:t>
      </w:r>
      <w:r>
        <w:rPr>
          <w:rFonts w:hint="eastAsia" w:ascii="Times New Roman" w:hAnsi="Times New Roman"/>
          <w:i/>
          <w:sz w:val="20"/>
          <w:szCs w:val="20"/>
        </w:rPr>
        <w:t>location information report, which leads to large UE processing latency.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specified in TS 37.355,</w:t>
      </w:r>
      <w:r>
        <w:t xml:space="preserve"> </w:t>
      </w:r>
      <w:r>
        <w:rPr>
          <w:rFonts w:ascii="Times New Roman" w:hAnsi="Times New Roman"/>
          <w:sz w:val="20"/>
          <w:szCs w:val="20"/>
        </w:rPr>
        <w:t xml:space="preserve">UE can send a </w:t>
      </w:r>
      <w:r>
        <w:rPr>
          <w:rFonts w:ascii="Times New Roman" w:hAnsi="Times New Roman"/>
          <w:i/>
          <w:sz w:val="20"/>
          <w:szCs w:val="20"/>
        </w:rPr>
        <w:t>ProvideLocationInformation</w:t>
      </w:r>
      <w:r>
        <w:rPr>
          <w:rFonts w:ascii="Times New Roman" w:hAnsi="Times New Roman"/>
          <w:sz w:val="20"/>
          <w:szCs w:val="20"/>
        </w:rPr>
        <w:t xml:space="preserve"> containing early location information according to the </w:t>
      </w:r>
      <w:r>
        <w:rPr>
          <w:rFonts w:ascii="Times New Roman" w:hAnsi="Times New Roman"/>
          <w:i/>
          <w:sz w:val="20"/>
          <w:szCs w:val="20"/>
        </w:rPr>
        <w:t>responseTimeEarlyFix</w:t>
      </w:r>
      <w:r>
        <w:rPr>
          <w:rFonts w:ascii="Times New Roman" w:hAnsi="Times New Roman"/>
          <w:sz w:val="20"/>
          <w:szCs w:val="20"/>
        </w:rPr>
        <w:t xml:space="preserve"> and a subsequent </w:t>
      </w:r>
      <w:r>
        <w:rPr>
          <w:rFonts w:ascii="Times New Roman" w:hAnsi="Times New Roman"/>
          <w:i/>
          <w:sz w:val="20"/>
          <w:szCs w:val="20"/>
        </w:rPr>
        <w:t>ProvideLocationInformation</w:t>
      </w:r>
      <w:r>
        <w:rPr>
          <w:rFonts w:ascii="Times New Roman" w:hAnsi="Times New Roman"/>
          <w:sz w:val="20"/>
          <w:szCs w:val="20"/>
        </w:rPr>
        <w:t xml:space="preserve"> containing final location information according to the response time</w:t>
      </w:r>
      <w:r>
        <w:rPr>
          <w:rFonts w:hint="eastAsia" w:ascii="Times New Roman" w:hAnsi="Times New Roman"/>
          <w:sz w:val="20"/>
          <w:szCs w:val="20"/>
        </w:rPr>
        <w:t xml:space="preserve"> (denoted by T0)</w:t>
      </w:r>
      <w:r>
        <w:rPr>
          <w:rFonts w:ascii="Times New Roman" w:hAnsi="Times New Roman"/>
          <w:sz w:val="20"/>
          <w:szCs w:val="20"/>
        </w:rPr>
        <w:t xml:space="preserve"> as depicted in Figure </w:t>
      </w:r>
      <w:r>
        <w:rPr>
          <w:rFonts w:hint="eastAsia" w:ascii="Times New Roman" w:hAnsi="Times New Roman"/>
          <w:sz w:val="20"/>
          <w:szCs w:val="20"/>
        </w:rPr>
        <w:t>5</w:t>
      </w:r>
      <w:r>
        <w:rPr>
          <w:rFonts w:ascii="Times New Roman" w:hAnsi="Times New Roman"/>
          <w:sz w:val="20"/>
          <w:szCs w:val="20"/>
        </w:rPr>
        <w:t xml:space="preserve">. However, LMF is not aware of what </w:t>
      </w:r>
      <w:r>
        <w:rPr>
          <w:rFonts w:hint="eastAsia" w:ascii="Times New Roman" w:hAnsi="Times New Roman"/>
          <w:sz w:val="20"/>
          <w:szCs w:val="20"/>
        </w:rPr>
        <w:t>kinds of DL PRSs</w:t>
      </w:r>
      <w:r>
        <w:rPr>
          <w:rFonts w:ascii="Times New Roman" w:hAnsi="Times New Roman"/>
          <w:sz w:val="20"/>
          <w:szCs w:val="20"/>
        </w:rPr>
        <w:t xml:space="preserve"> to be measured for the early location information. Therefore, it’s hard for LMF to configure the value of </w:t>
      </w:r>
      <w:r>
        <w:rPr>
          <w:rFonts w:ascii="Times New Roman" w:hAnsi="Times New Roman"/>
          <w:i/>
          <w:sz w:val="20"/>
          <w:szCs w:val="20"/>
        </w:rPr>
        <w:t xml:space="preserve">responseTimeEarlyFix, </w:t>
      </w:r>
      <w:r>
        <w:rPr>
          <w:rFonts w:hint="eastAsia" w:ascii="Times New Roman" w:hAnsi="Times New Roman"/>
          <w:sz w:val="20"/>
          <w:szCs w:val="20"/>
        </w:rPr>
        <w:t>and</w:t>
      </w:r>
      <w:r>
        <w:rPr>
          <w:rFonts w:ascii="Times New Roman" w:hAnsi="Times New Roman"/>
          <w:sz w:val="20"/>
          <w:szCs w:val="20"/>
        </w:rPr>
        <w:t xml:space="preserve"> thus UE may not have enough time to prepare the early location information</w:t>
      </w:r>
      <w:r>
        <w:rPr>
          <w:rFonts w:hint="eastAsia" w:ascii="Times New Roman" w:hAnsi="Times New Roman"/>
          <w:sz w:val="20"/>
          <w:szCs w:val="20"/>
        </w:rPr>
        <w:t>, or LMF may not get preferred location information from the early location information report</w:t>
      </w:r>
      <w:r>
        <w:rPr>
          <w:rFonts w:ascii="Times New Roman" w:hAnsi="Times New Roman"/>
          <w:sz w:val="20"/>
          <w:szCs w:val="20"/>
        </w:rPr>
        <w:t xml:space="preserve">. </w:t>
      </w:r>
    </w:p>
    <w:p>
      <w:pPr>
        <w:snapToGrid w:val="0"/>
        <w:spacing w:before="180" w:beforeLines="50" w:after="180" w:afterLines="50" w:line="240" w:lineRule="auto"/>
        <w:jc w:val="center"/>
      </w:pPr>
      <w:r>
        <w:object>
          <v:shape id="_x0000_i1026" o:spt="75" type="#_x0000_t75" style="height:124.4pt;width:305.4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5</w:t>
      </w:r>
      <w:r>
        <w:rPr>
          <w:rFonts w:ascii="Times New Roman" w:hAnsi="Times New Roman"/>
          <w:sz w:val="20"/>
          <w:szCs w:val="20"/>
        </w:rPr>
        <w:t xml:space="preserve"> the reporting mechanism for early </w:t>
      </w:r>
      <w:r>
        <w:rPr>
          <w:rFonts w:hint="eastAsia" w:ascii="Times New Roman" w:hAnsi="Times New Roman"/>
          <w:sz w:val="20"/>
          <w:szCs w:val="20"/>
        </w:rPr>
        <w:t>location information report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3</w:t>
      </w:r>
      <w:r>
        <w:rPr>
          <w:rFonts w:ascii="Times New Roman" w:hAnsi="Times New Roman"/>
          <w:b/>
          <w:i/>
          <w:sz w:val="20"/>
          <w:szCs w:val="20"/>
        </w:rPr>
        <w:t xml:space="preserve">: </w:t>
      </w:r>
      <w:r>
        <w:rPr>
          <w:rFonts w:ascii="Times New Roman" w:hAnsi="Times New Roman"/>
          <w:i/>
          <w:sz w:val="20"/>
          <w:szCs w:val="20"/>
        </w:rPr>
        <w:t>LMF is not aware of what</w:t>
      </w:r>
      <w:r>
        <w:rPr>
          <w:rFonts w:hint="eastAsia" w:ascii="Times New Roman" w:hAnsi="Times New Roman"/>
          <w:i/>
          <w:sz w:val="20"/>
          <w:szCs w:val="20"/>
        </w:rPr>
        <w:t xml:space="preserve"> kinds of DL PRS resources</w:t>
      </w:r>
      <w:r>
        <w:rPr>
          <w:rFonts w:ascii="Times New Roman" w:hAnsi="Times New Roman"/>
          <w:i/>
          <w:sz w:val="20"/>
          <w:szCs w:val="20"/>
        </w:rPr>
        <w:t xml:space="preserve"> have been measured for early location information, so it’s hard to configure the value of responseTimeEarlyFix to meet the measurement period requirement.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 xml:space="preserve"> addition, LMF can only configure a </w:t>
      </w:r>
      <w:r>
        <w:rPr>
          <w:rFonts w:hint="eastAsia" w:ascii="Times New Roman" w:hAnsi="Times New Roman"/>
          <w:sz w:val="20"/>
          <w:szCs w:val="20"/>
        </w:rPr>
        <w:t xml:space="preserve">single </w:t>
      </w:r>
      <w:r>
        <w:rPr>
          <w:rFonts w:ascii="Times New Roman" w:hAnsi="Times New Roman"/>
          <w:sz w:val="20"/>
          <w:szCs w:val="20"/>
        </w:rPr>
        <w:t xml:space="preserve">value of </w:t>
      </w:r>
      <w:r>
        <w:rPr>
          <w:rFonts w:ascii="Times New Roman" w:hAnsi="Times New Roman"/>
          <w:i/>
          <w:sz w:val="20"/>
          <w:szCs w:val="20"/>
        </w:rPr>
        <w:t xml:space="preserve">responseTimeEarlyFix </w:t>
      </w:r>
      <w:r>
        <w:rPr>
          <w:rFonts w:ascii="Times New Roman" w:hAnsi="Times New Roman"/>
          <w:sz w:val="20"/>
          <w:szCs w:val="20"/>
        </w:rPr>
        <w:t xml:space="preserve">in </w:t>
      </w:r>
      <w:r>
        <w:rPr>
          <w:rFonts w:hint="eastAsia" w:ascii="Times New Roman" w:hAnsi="Times New Roman"/>
          <w:sz w:val="20"/>
          <w:szCs w:val="20"/>
        </w:rPr>
        <w:t>location information request</w:t>
      </w:r>
      <w:r>
        <w:rPr>
          <w:rFonts w:ascii="Times New Roman" w:hAnsi="Times New Roman"/>
          <w:i/>
          <w:sz w:val="20"/>
          <w:szCs w:val="20"/>
        </w:rPr>
        <w:t xml:space="preserve">, </w:t>
      </w:r>
      <w:r>
        <w:rPr>
          <w:rFonts w:ascii="Times New Roman" w:hAnsi="Times New Roman"/>
          <w:sz w:val="20"/>
          <w:szCs w:val="20"/>
        </w:rPr>
        <w:t xml:space="preserve">which means UE can only report one early </w:t>
      </w:r>
      <w:r>
        <w:rPr>
          <w:rFonts w:hint="eastAsia" w:ascii="Times New Roman" w:hAnsi="Times New Roman"/>
          <w:sz w:val="20"/>
          <w:szCs w:val="20"/>
        </w:rPr>
        <w:t>location information report</w:t>
      </w:r>
      <w:r>
        <w:rPr>
          <w:rFonts w:ascii="Times New Roman" w:hAnsi="Times New Roman"/>
          <w:sz w:val="20"/>
          <w:szCs w:val="20"/>
        </w:rPr>
        <w:t xml:space="preserve"> prior to a response time (i.e. the time when UE is required to report a </w:t>
      </w:r>
      <w:r>
        <w:rPr>
          <w:rFonts w:hint="eastAsia" w:ascii="Times New Roman" w:hAnsi="Times New Roman"/>
          <w:sz w:val="20"/>
          <w:szCs w:val="20"/>
        </w:rPr>
        <w:t>location information report</w:t>
      </w:r>
      <w:r>
        <w:rPr>
          <w:rFonts w:ascii="Times New Roman" w:hAnsi="Times New Roman"/>
          <w:sz w:val="20"/>
          <w:szCs w:val="20"/>
        </w:rPr>
        <w:t xml:space="preserve"> as denoted by T value in Figure </w:t>
      </w:r>
      <w:r>
        <w:rPr>
          <w:rFonts w:hint="eastAsia" w:ascii="Times New Roman" w:hAnsi="Times New Roman"/>
          <w:sz w:val="20"/>
          <w:szCs w:val="20"/>
        </w:rPr>
        <w:t>5</w:t>
      </w:r>
      <w:r>
        <w:rPr>
          <w:rFonts w:ascii="Times New Roman" w:hAnsi="Times New Roman"/>
          <w:sz w:val="20"/>
          <w:szCs w:val="20"/>
        </w:rPr>
        <w:t>). However, UE may measure and buffer more and more new location measurements along with time goes on, which is not able to report prior to the response time. So, LMF cannot get location measurements as much as possible before the response time, which of course leads to higher latency to derive a UE location.</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4</w:t>
      </w:r>
      <w:r>
        <w:rPr>
          <w:rFonts w:ascii="Times New Roman" w:hAnsi="Times New Roman"/>
          <w:b/>
          <w:i/>
          <w:sz w:val="20"/>
          <w:szCs w:val="20"/>
        </w:rPr>
        <w:t>:</w:t>
      </w:r>
      <w:r>
        <w:rPr>
          <w:rFonts w:ascii="Times New Roman" w:hAnsi="Times New Roman"/>
          <w:i/>
          <w:sz w:val="20"/>
          <w:szCs w:val="20"/>
        </w:rPr>
        <w:t xml:space="preserve"> UE can report only one early </w:t>
      </w:r>
      <w:r>
        <w:rPr>
          <w:rFonts w:hint="eastAsia" w:ascii="Times New Roman" w:hAnsi="Times New Roman"/>
          <w:i/>
          <w:sz w:val="20"/>
          <w:szCs w:val="20"/>
        </w:rPr>
        <w:t>location information report</w:t>
      </w:r>
      <w:r>
        <w:rPr>
          <w:rFonts w:ascii="Times New Roman" w:hAnsi="Times New Roman"/>
          <w:i/>
          <w:sz w:val="20"/>
          <w:szCs w:val="20"/>
        </w:rPr>
        <w:t xml:space="preserve"> prior to a response time in current specification.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above analysis, </w:t>
      </w:r>
      <w:r>
        <w:rPr>
          <w:rFonts w:ascii="Times New Roman" w:hAnsi="Times New Roman"/>
          <w:sz w:val="20"/>
          <w:szCs w:val="20"/>
        </w:rPr>
        <w:t xml:space="preserve">in order to reduce </w:t>
      </w:r>
      <w:r>
        <w:rPr>
          <w:rFonts w:hint="eastAsia" w:ascii="Times New Roman" w:hAnsi="Times New Roman"/>
          <w:sz w:val="20"/>
          <w:szCs w:val="20"/>
        </w:rPr>
        <w:t xml:space="preserve">NR </w:t>
      </w:r>
      <w:r>
        <w:rPr>
          <w:rFonts w:ascii="Times New Roman" w:hAnsi="Times New Roman"/>
          <w:sz w:val="20"/>
          <w:szCs w:val="20"/>
        </w:rPr>
        <w:t>positioning latency, Rel-17 NR positioning should consider following three aspects.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one aspect, for a specific </w:t>
      </w:r>
      <w:r>
        <w:rPr>
          <w:rFonts w:hint="eastAsia" w:ascii="Times New Roman" w:hAnsi="Times New Roman"/>
          <w:sz w:val="20"/>
          <w:szCs w:val="20"/>
        </w:rPr>
        <w:t>location information report</w:t>
      </w:r>
      <w:r>
        <w:rPr>
          <w:rFonts w:ascii="Times New Roman" w:hAnsi="Times New Roman"/>
          <w:sz w:val="20"/>
          <w:szCs w:val="20"/>
        </w:rPr>
        <w:t xml:space="preserve">, LMF should be able to select a subset of </w:t>
      </w:r>
      <w:r>
        <w:rPr>
          <w:rFonts w:hint="eastAsia" w:ascii="Times New Roman" w:hAnsi="Times New Roman"/>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measure and report the </w:t>
      </w:r>
      <w:r>
        <w:rPr>
          <w:rFonts w:hint="eastAsia" w:ascii="Times New Roman" w:hAnsi="Times New Roman"/>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hint="eastAsia" w:ascii="Times New Roman" w:hAnsi="Times New Roman"/>
          <w:sz w:val="20"/>
          <w:szCs w:val="20"/>
        </w:rPr>
        <w:t>location information report</w:t>
      </w:r>
      <w:r>
        <w:rPr>
          <w:rFonts w:ascii="Times New Roman" w:hAnsi="Times New Roman"/>
          <w:sz w:val="20"/>
          <w:szCs w:val="20"/>
        </w:rPr>
        <w:t xml:space="preserve">, UE is not necessary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By this way, the selected </w:t>
      </w:r>
      <w:r>
        <w:rPr>
          <w:rFonts w:hint="eastAsia" w:ascii="Times New Roman" w:hAnsi="Times New Roman"/>
          <w:sz w:val="20"/>
          <w:szCs w:val="20"/>
        </w:rPr>
        <w:t>DL PRS</w:t>
      </w:r>
      <w:r>
        <w:rPr>
          <w:rFonts w:ascii="Times New Roman" w:hAnsi="Times New Roman"/>
          <w:sz w:val="20"/>
          <w:szCs w:val="20"/>
        </w:rPr>
        <w:t xml:space="preserve"> may determine a short measurement period. So UE is capable of reporting the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 xml:space="preserve">in a short </w:t>
      </w:r>
      <w:r>
        <w:rPr>
          <w:rFonts w:ascii="Times New Roman" w:hAnsi="Times New Roman"/>
          <w:sz w:val="20"/>
          <w:szCs w:val="20"/>
        </w:rPr>
        <w:t>period</w:t>
      </w:r>
      <w:r>
        <w:rPr>
          <w:rFonts w:hint="eastAsia" w:ascii="Times New Roman" w:hAnsi="Times New Roman"/>
          <w:sz w:val="20"/>
          <w:szCs w:val="20"/>
        </w:rPr>
        <w:t xml:space="preserve"> </w:t>
      </w:r>
      <w:r>
        <w:rPr>
          <w:rFonts w:ascii="Times New Roman" w:hAnsi="Times New Roman"/>
          <w:sz w:val="20"/>
          <w:szCs w:val="20"/>
        </w:rPr>
        <w:t xml:space="preserve">considering the corresponding measurement period without requiring UE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As an instance, in Rel-17, LMF should be allowed to select a subset of </w:t>
      </w:r>
      <w:r>
        <w:rPr>
          <w:rFonts w:hint="eastAsia" w:ascii="Times New Roman" w:hAnsi="Times New Roman"/>
          <w:sz w:val="20"/>
          <w:szCs w:val="20"/>
        </w:rPr>
        <w:t>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Then UE shall report an early </w:t>
      </w:r>
      <w:r>
        <w:rPr>
          <w:rFonts w:hint="eastAsia" w:ascii="Times New Roman" w:hAnsi="Times New Roman"/>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hint="eastAsia" w:ascii="Times New Roman" w:hAnsi="Times New Roman"/>
          <w:sz w:val="20"/>
          <w:szCs w:val="20"/>
        </w:rPr>
        <w:t>DL PRS</w:t>
      </w:r>
      <w:r>
        <w:rPr>
          <w:rFonts w:ascii="Times New Roman" w:hAnsi="Times New Roman"/>
          <w:sz w:val="20"/>
          <w:szCs w:val="20"/>
        </w:rPr>
        <w:t>.</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for a RRM report, a measurement ID (identified by a </w:t>
      </w:r>
      <w:r>
        <w:rPr>
          <w:rFonts w:hint="eastAsia" w:ascii="Times New Roman" w:hAnsi="Times New Roman"/>
          <w:i/>
          <w:iCs/>
          <w:sz w:val="20"/>
          <w:szCs w:val="20"/>
        </w:rPr>
        <w:t>MeasId</w:t>
      </w:r>
      <w:r>
        <w:rPr>
          <w:rFonts w:hint="eastAsia" w:ascii="Times New Roman" w:hAnsi="Times New Roman"/>
          <w:sz w:val="20"/>
          <w:szCs w:val="20"/>
        </w:rPr>
        <w:t xml:space="preserve">) is indicated in the measurement report, where measurement ID includes the linking of a measurement object (identified by a </w:t>
      </w:r>
      <w:r>
        <w:rPr>
          <w:rFonts w:hint="eastAsia" w:ascii="Times New Roman" w:hAnsi="Times New Roman"/>
          <w:i/>
          <w:iCs/>
          <w:sz w:val="20"/>
          <w:szCs w:val="20"/>
        </w:rPr>
        <w:t>MeasObjectId</w:t>
      </w:r>
      <w:r>
        <w:rPr>
          <w:rFonts w:hint="eastAsia" w:ascii="Times New Roman" w:hAnsi="Times New Roman"/>
          <w:sz w:val="20"/>
          <w:szCs w:val="20"/>
        </w:rPr>
        <w:t xml:space="preserve">) and a reporting configuration (identified by a </w:t>
      </w:r>
      <w:r>
        <w:rPr>
          <w:rFonts w:hint="eastAsia" w:ascii="Times New Roman" w:hAnsi="Times New Roman"/>
          <w:i/>
          <w:iCs/>
          <w:sz w:val="20"/>
          <w:szCs w:val="20"/>
        </w:rPr>
        <w:t>ReportConfigId</w:t>
      </w:r>
      <w:r>
        <w:rPr>
          <w:rFonts w:hint="eastAsia" w:ascii="Times New Roman" w:hAnsi="Times New Roman"/>
          <w:sz w:val="20"/>
          <w:szCs w:val="20"/>
        </w:rPr>
        <w:t xml:space="preserve">). This kind of reporting structure shows flexibility to configure required RS and required </w:t>
      </w:r>
      <w:r>
        <w:rPr>
          <w:rFonts w:ascii="Times New Roman" w:hAnsi="Times New Roman"/>
          <w:sz w:val="20"/>
          <w:szCs w:val="20"/>
        </w:rPr>
        <w:t xml:space="preserve">report </w:t>
      </w:r>
      <w:r>
        <w:rPr>
          <w:rFonts w:hint="eastAsia" w:ascii="Times New Roman" w:hAnsi="Times New Roman"/>
          <w:sz w:val="20"/>
          <w:szCs w:val="20"/>
        </w:rPr>
        <w:t xml:space="preserve">contents by network. Furthermore, RAN4 has defined measurement period for each of the measurement object. Therefore, a RRM report concerning on a measurement object only needs to consider the processing time of RS that includes in the measurement object. We </w:t>
      </w:r>
      <w:r>
        <w:rPr>
          <w:rFonts w:ascii="Times New Roman" w:hAnsi="Times New Roman"/>
          <w:sz w:val="20"/>
          <w:szCs w:val="20"/>
        </w:rPr>
        <w:t>propose</w:t>
      </w:r>
      <w:r>
        <w:rPr>
          <w:rFonts w:hint="eastAsia" w:ascii="Times New Roman" w:hAnsi="Times New Roman"/>
          <w:sz w:val="20"/>
          <w:szCs w:val="20"/>
        </w:rPr>
        <w:t xml:space="preserve"> to reuse such mechanism on positioning measurement, which not only lead to the configuration flexibility but also the latency budget</w:t>
      </w:r>
      <w:r>
        <w:rPr>
          <w:rFonts w:ascii="Times New Roman" w:hAnsi="Times New Roman"/>
          <w:sz w:val="20"/>
          <w:szCs w:val="20"/>
        </w:rPr>
        <w:t xml:space="preserve"> reduction</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 xml:space="preserve">Proposal 9: </w:t>
      </w:r>
      <w:r>
        <w:rPr>
          <w:rFonts w:hint="eastAsia" w:ascii="Times New Roman" w:hAnsi="Times New Roman"/>
          <w:i/>
          <w:sz w:val="20"/>
          <w:szCs w:val="20"/>
        </w:rPr>
        <w:t>In</w:t>
      </w:r>
      <w:r>
        <w:rPr>
          <w:rFonts w:ascii="Times New Roman" w:hAnsi="Times New Roman"/>
          <w:i/>
          <w:sz w:val="20"/>
          <w:szCs w:val="20"/>
        </w:rPr>
        <w:t xml:space="preserve"> order to reduce UE measurement time of a </w:t>
      </w:r>
      <w:r>
        <w:rPr>
          <w:rFonts w:hint="eastAsia" w:ascii="Times New Roman" w:hAnsi="Times New Roman"/>
          <w:i/>
          <w:sz w:val="20"/>
          <w:szCs w:val="20"/>
        </w:rPr>
        <w:t>location information report</w:t>
      </w:r>
      <w:r>
        <w:rPr>
          <w:rFonts w:ascii="Times New Roman" w:hAnsi="Times New Roman"/>
          <w:i/>
          <w:sz w:val="20"/>
          <w:szCs w:val="20"/>
        </w:rPr>
        <w:t xml:space="preserve">, LMF should be allowed to select a subset of </w:t>
      </w:r>
      <w:r>
        <w:rPr>
          <w:rFonts w:hint="eastAsia" w:ascii="Times New Roman" w:hAnsi="Times New Roman"/>
          <w:i/>
          <w:sz w:val="20"/>
          <w:szCs w:val="20"/>
        </w:rPr>
        <w:t>DL PRS</w:t>
      </w:r>
      <w:r>
        <w:rPr>
          <w:rFonts w:ascii="Times New Roman" w:hAnsi="Times New Roman"/>
          <w:i/>
          <w:sz w:val="20"/>
          <w:szCs w:val="20"/>
        </w:rPr>
        <w:t xml:space="preserve"> from DL PRS </w:t>
      </w:r>
      <w:r>
        <w:rPr>
          <w:rFonts w:hint="eastAsia" w:ascii="Times New Roman" w:hAnsi="Times New Roman"/>
          <w:i/>
          <w:sz w:val="20"/>
          <w:szCs w:val="20"/>
        </w:rPr>
        <w:t xml:space="preserve">configured </w:t>
      </w:r>
      <w:r>
        <w:rPr>
          <w:rFonts w:ascii="Times New Roman" w:hAnsi="Times New Roman"/>
          <w:i/>
          <w:sz w:val="20"/>
          <w:szCs w:val="20"/>
        </w:rPr>
        <w:t xml:space="preserve">in ProvideAssistanceData message for UE to measure and report the </w:t>
      </w:r>
      <w:r>
        <w:rPr>
          <w:rFonts w:hint="eastAsia" w:ascii="Times New Roman" w:hAnsi="Times New Roman"/>
          <w:i/>
          <w:sz w:val="20"/>
          <w:szCs w:val="20"/>
        </w:rPr>
        <w:t xml:space="preserve">location information, where the </w:t>
      </w:r>
      <w:r>
        <w:rPr>
          <w:rFonts w:ascii="Times New Roman" w:hAnsi="Times New Roman"/>
          <w:i/>
          <w:sz w:val="20"/>
          <w:szCs w:val="20"/>
        </w:rPr>
        <w:t xml:space="preserve">subset of </w:t>
      </w:r>
      <w:r>
        <w:rPr>
          <w:rFonts w:hint="eastAsia" w:ascii="Times New Roman" w:hAnsi="Times New Roman"/>
          <w:i/>
          <w:sz w:val="20"/>
          <w:szCs w:val="20"/>
        </w:rPr>
        <w:t>DL PRS</w:t>
      </w:r>
      <w:r>
        <w:rPr>
          <w:rFonts w:ascii="Times New Roman" w:hAnsi="Times New Roman"/>
          <w:i/>
          <w:sz w:val="20"/>
          <w:szCs w:val="20"/>
        </w:rPr>
        <w:t xml:space="preserve"> </w:t>
      </w:r>
      <w:r>
        <w:rPr>
          <w:rFonts w:hint="eastAsia" w:ascii="Times New Roman" w:hAnsi="Times New Roman"/>
          <w:i/>
          <w:sz w:val="20"/>
          <w:szCs w:val="20"/>
        </w:rPr>
        <w:t xml:space="preserve">can be indicated in </w:t>
      </w:r>
      <w:r>
        <w:rPr>
          <w:rFonts w:ascii="Times New Roman" w:hAnsi="Times New Roman"/>
          <w:i/>
          <w:sz w:val="20"/>
          <w:szCs w:val="20"/>
        </w:rPr>
        <w:t>RequestLocationInformation</w:t>
      </w:r>
      <w:r>
        <w:rPr>
          <w:rFonts w:ascii="Times New Roman" w:hAnsi="Times New Roman"/>
          <w:sz w:val="20"/>
          <w:szCs w:val="20"/>
        </w:rPr>
        <w:t xml:space="preserve"> </w:t>
      </w:r>
      <w:r>
        <w:rPr>
          <w:rFonts w:ascii="Times New Roman" w:hAnsi="Times New Roman"/>
          <w:i/>
          <w:iCs/>
          <w:sz w:val="20"/>
          <w:szCs w:val="20"/>
        </w:rPr>
        <w:t>message.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another aspect, </w:t>
      </w:r>
      <w:r>
        <w:rPr>
          <w:rFonts w:ascii="Times New Roman" w:hAnsi="Times New Roman"/>
          <w:sz w:val="20"/>
          <w:szCs w:val="20"/>
        </w:rPr>
        <w:t xml:space="preserve">to enhance the reporting mechanism of early </w:t>
      </w:r>
      <w:r>
        <w:rPr>
          <w:rFonts w:hint="eastAsia" w:ascii="Times New Roman" w:hAnsi="Times New Roman"/>
          <w:sz w:val="20"/>
          <w:szCs w:val="20"/>
        </w:rPr>
        <w:t>location information report</w:t>
      </w:r>
      <w:r>
        <w:rPr>
          <w:rFonts w:ascii="Times New Roman" w:hAnsi="Times New Roman"/>
          <w:sz w:val="20"/>
          <w:szCs w:val="20"/>
        </w:rPr>
        <w:t xml:space="preserve">, UE should be aware of what kinds of </w:t>
      </w:r>
      <w:r>
        <w:rPr>
          <w:rFonts w:hint="eastAsia" w:ascii="Times New Roman" w:hAnsi="Times New Roman"/>
          <w:sz w:val="20"/>
          <w:szCs w:val="20"/>
        </w:rPr>
        <w:t>DL PRS</w:t>
      </w:r>
      <w:r>
        <w:rPr>
          <w:rFonts w:ascii="Times New Roman" w:hAnsi="Times New Roman"/>
          <w:sz w:val="20"/>
          <w:szCs w:val="20"/>
        </w:rPr>
        <w:t xml:space="preserve"> are required to measure. Therefore, both LMF and UE will have aligned information of the corresponding measurement period required to prepare the early </w:t>
      </w:r>
      <w:r>
        <w:rPr>
          <w:rFonts w:hint="eastAsia" w:ascii="Times New Roman" w:hAnsi="Times New Roman"/>
          <w:sz w:val="20"/>
          <w:szCs w:val="20"/>
        </w:rPr>
        <w:t>location information report</w:t>
      </w:r>
      <w:r>
        <w:rPr>
          <w:rFonts w:ascii="Times New Roman" w:hAnsi="Times New Roman"/>
          <w:sz w:val="20"/>
          <w:szCs w:val="20"/>
        </w:rPr>
        <w:t xml:space="preserve">. In one case, if LMF would like to get an early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 xml:space="preserve">in a short </w:t>
      </w:r>
      <w:r>
        <w:rPr>
          <w:rFonts w:ascii="Times New Roman" w:hAnsi="Times New Roman"/>
          <w:sz w:val="20"/>
          <w:szCs w:val="20"/>
        </w:rPr>
        <w:t>period of</w:t>
      </w:r>
      <w:r>
        <w:rPr>
          <w:rFonts w:hint="eastAsia" w:ascii="Times New Roman" w:hAnsi="Times New Roman"/>
          <w:sz w:val="20"/>
          <w:szCs w:val="20"/>
        </w:rPr>
        <w:t xml:space="preserve"> time</w:t>
      </w:r>
      <w:r>
        <w:rPr>
          <w:rFonts w:ascii="Times New Roman" w:hAnsi="Times New Roman"/>
          <w:sz w:val="20"/>
          <w:szCs w:val="20"/>
        </w:rPr>
        <w:t xml:space="preserve">, LMF can configure a small value of </w:t>
      </w:r>
      <w:r>
        <w:rPr>
          <w:rFonts w:ascii="Times New Roman" w:hAnsi="Times New Roman"/>
          <w:i/>
          <w:sz w:val="20"/>
          <w:szCs w:val="20"/>
        </w:rPr>
        <w:t>responseTimeEarlyFix</w:t>
      </w:r>
      <w:r>
        <w:rPr>
          <w:rFonts w:ascii="Times New Roman" w:hAnsi="Times New Roman"/>
          <w:sz w:val="20"/>
          <w:szCs w:val="20"/>
        </w:rPr>
        <w:t xml:space="preserve"> according to the associated </w:t>
      </w:r>
      <w:r>
        <w:rPr>
          <w:rFonts w:hint="eastAsia" w:ascii="Times New Roman" w:hAnsi="Times New Roman"/>
          <w:sz w:val="20"/>
          <w:szCs w:val="20"/>
        </w:rPr>
        <w:t>DL PRS</w:t>
      </w:r>
      <w:r>
        <w:rPr>
          <w:rFonts w:ascii="Times New Roman" w:hAnsi="Times New Roman"/>
          <w:sz w:val="20"/>
          <w:szCs w:val="20"/>
        </w:rPr>
        <w:t xml:space="preserve"> for this early </w:t>
      </w:r>
      <w:r>
        <w:rPr>
          <w:rFonts w:hint="eastAsia" w:ascii="Times New Roman" w:hAnsi="Times New Roman"/>
          <w:sz w:val="20"/>
          <w:szCs w:val="20"/>
        </w:rPr>
        <w:t>location information report</w:t>
      </w:r>
      <w:r>
        <w:rPr>
          <w:rFonts w:ascii="Times New Roman" w:hAnsi="Times New Roman"/>
          <w:sz w:val="20"/>
          <w:szCs w:val="20"/>
        </w:rPr>
        <w:t xml:space="preserve">. Therefore, UE may prioritize to process the associated </w:t>
      </w:r>
      <w:r>
        <w:rPr>
          <w:rFonts w:hint="eastAsia" w:ascii="Times New Roman" w:hAnsi="Times New Roman"/>
          <w:sz w:val="20"/>
          <w:szCs w:val="20"/>
        </w:rPr>
        <w:t>DL PRS</w:t>
      </w:r>
      <w:r>
        <w:rPr>
          <w:rFonts w:ascii="Times New Roman" w:hAnsi="Times New Roman"/>
          <w:sz w:val="20"/>
          <w:szCs w:val="20"/>
        </w:rPr>
        <w:t xml:space="preserve"> to get quick response of the early </w:t>
      </w:r>
      <w:r>
        <w:rPr>
          <w:rFonts w:hint="eastAsia" w:ascii="Times New Roman" w:hAnsi="Times New Roman"/>
          <w:sz w:val="20"/>
          <w:szCs w:val="20"/>
        </w:rPr>
        <w:t>location information report</w:t>
      </w:r>
      <w:r>
        <w:rPr>
          <w:rFonts w:ascii="Times New Roman" w:hAnsi="Times New Roman"/>
          <w:sz w:val="20"/>
          <w:szCs w:val="20"/>
        </w:rPr>
        <w:t xml:space="preserve"> from UE.</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10</w:t>
      </w:r>
      <w:r>
        <w:rPr>
          <w:rFonts w:ascii="Times New Roman" w:hAnsi="Times New Roman"/>
          <w:b/>
          <w:i/>
          <w:sz w:val="20"/>
          <w:szCs w:val="20"/>
        </w:rPr>
        <w:t xml:space="preserve">: </w:t>
      </w:r>
      <w:r>
        <w:rPr>
          <w:rFonts w:ascii="Times New Roman" w:hAnsi="Times New Roman"/>
          <w:i/>
          <w:sz w:val="20"/>
          <w:szCs w:val="20"/>
        </w:rPr>
        <w:t xml:space="preserve">In order to get quick response of an early </w:t>
      </w:r>
      <w:r>
        <w:rPr>
          <w:rFonts w:hint="eastAsia" w:ascii="Times New Roman" w:hAnsi="Times New Roman"/>
          <w:i/>
          <w:sz w:val="20"/>
          <w:szCs w:val="20"/>
        </w:rPr>
        <w:t>location information report</w:t>
      </w:r>
      <w:r>
        <w:rPr>
          <w:rFonts w:ascii="Times New Roman" w:hAnsi="Times New Roman"/>
          <w:i/>
          <w:sz w:val="20"/>
          <w:szCs w:val="20"/>
        </w:rPr>
        <w:t xml:space="preserve">, LMF should be able to configure an early </w:t>
      </w:r>
      <w:r>
        <w:rPr>
          <w:rFonts w:hint="eastAsia" w:ascii="Times New Roman" w:hAnsi="Times New Roman"/>
          <w:i/>
          <w:sz w:val="20"/>
          <w:szCs w:val="20"/>
        </w:rPr>
        <w:t>location information report</w:t>
      </w:r>
      <w:r>
        <w:rPr>
          <w:rFonts w:ascii="Times New Roman" w:hAnsi="Times New Roman"/>
          <w:i/>
          <w:sz w:val="20"/>
          <w:szCs w:val="20"/>
        </w:rPr>
        <w:t xml:space="preserve"> associated with </w:t>
      </w:r>
      <w:r>
        <w:rPr>
          <w:rFonts w:hint="eastAsia" w:ascii="Times New Roman" w:hAnsi="Times New Roman"/>
          <w:i/>
          <w:sz w:val="20"/>
          <w:szCs w:val="20"/>
        </w:rPr>
        <w:t>DL PRS</w:t>
      </w:r>
      <w:r>
        <w:rPr>
          <w:rFonts w:ascii="Times New Roman" w:hAnsi="Times New Roman"/>
          <w:i/>
          <w:sz w:val="20"/>
          <w:szCs w:val="20"/>
        </w:rPr>
        <w:t xml:space="preserve"> used to derive the early </w:t>
      </w:r>
      <w:r>
        <w:rPr>
          <w:rFonts w:hint="eastAsia" w:ascii="Times New Roman" w:hAnsi="Times New Roman"/>
          <w:i/>
          <w:sz w:val="20"/>
          <w:szCs w:val="20"/>
        </w:rPr>
        <w:t>location information report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 third aspect, for the purpose of reporting new location measurements as soon as possible, Rel-17 should allow UE to report multiple early </w:t>
      </w:r>
      <w:r>
        <w:rPr>
          <w:rFonts w:hint="eastAsia" w:ascii="Times New Roman" w:hAnsi="Times New Roman"/>
          <w:sz w:val="20"/>
          <w:szCs w:val="20"/>
        </w:rPr>
        <w:t>location information report</w:t>
      </w:r>
      <w:r>
        <w:rPr>
          <w:rFonts w:ascii="Times New Roman" w:hAnsi="Times New Roman"/>
          <w:sz w:val="20"/>
          <w:szCs w:val="20"/>
        </w:rPr>
        <w:t>s prior to a response time. In this way, LMF can get timely location measurements to update UE location</w:t>
      </w:r>
      <w:r>
        <w:rPr>
          <w:rFonts w:hint="eastAsia" w:ascii="Times New Roman" w:hAnsi="Times New Roman"/>
          <w:sz w:val="20"/>
          <w:szCs w:val="20"/>
        </w:rPr>
        <w:t xml:space="preserve"> at best effort</w:t>
      </w:r>
      <w:r>
        <w:rPr>
          <w:rFonts w:ascii="Times New Roman" w:hAnsi="Times New Roman"/>
          <w:sz w:val="20"/>
          <w:szCs w:val="20"/>
        </w:rPr>
        <w:t>.</w:t>
      </w:r>
    </w:p>
    <w:p>
      <w:pPr>
        <w:snapToGrid w:val="0"/>
        <w:spacing w:before="180" w:beforeLines="50" w:after="180" w:afterLines="50" w:line="240" w:lineRule="auto"/>
        <w:jc w:val="both"/>
        <w:rPr>
          <w:sz w:val="28"/>
        </w:rPr>
      </w:pPr>
      <w:r>
        <w:rPr>
          <w:rFonts w:ascii="Times New Roman" w:hAnsi="Times New Roman"/>
          <w:b/>
          <w:i/>
          <w:sz w:val="20"/>
          <w:szCs w:val="20"/>
        </w:rPr>
        <w:t xml:space="preserve">Proposal </w:t>
      </w:r>
      <w:r>
        <w:rPr>
          <w:rFonts w:hint="eastAsia" w:ascii="Times New Roman" w:hAnsi="Times New Roman"/>
          <w:b/>
          <w:i/>
          <w:sz w:val="20"/>
          <w:szCs w:val="20"/>
        </w:rPr>
        <w:t>11</w:t>
      </w:r>
      <w:r>
        <w:rPr>
          <w:rFonts w:ascii="Times New Roman" w:hAnsi="Times New Roman"/>
          <w:b/>
          <w:i/>
          <w:sz w:val="20"/>
          <w:szCs w:val="20"/>
        </w:rPr>
        <w:t xml:space="preserve">: </w:t>
      </w:r>
      <w:r>
        <w:rPr>
          <w:rFonts w:ascii="Times New Roman" w:hAnsi="Times New Roman"/>
          <w:i/>
          <w:sz w:val="20"/>
          <w:szCs w:val="20"/>
        </w:rPr>
        <w:t xml:space="preserve">For the purpose of reporting new location measurements in time, Rel-17 should allow UE to report multiple early </w:t>
      </w:r>
      <w:r>
        <w:rPr>
          <w:rFonts w:hint="eastAsia" w:ascii="Times New Roman" w:hAnsi="Times New Roman"/>
          <w:i/>
          <w:sz w:val="20"/>
          <w:szCs w:val="20"/>
        </w:rPr>
        <w:t>location information report</w:t>
      </w:r>
      <w:r>
        <w:rPr>
          <w:rFonts w:ascii="Times New Roman" w:hAnsi="Times New Roman"/>
          <w:i/>
          <w:sz w:val="20"/>
          <w:szCs w:val="20"/>
        </w:rPr>
        <w:t>s prior to a response time.</w:t>
      </w:r>
    </w:p>
    <w:p>
      <w:pPr>
        <w:pStyle w:val="2"/>
        <w:snapToGrid w:val="0"/>
        <w:spacing w:before="180" w:beforeLines="50" w:after="180" w:afterLines="50"/>
        <w:ind w:left="431" w:hanging="431"/>
        <w:jc w:val="both"/>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11" w:name="OLE_LINK11"/>
      <w:bookmarkStart w:id="12"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w:t>
      </w:r>
      <w:r>
        <w:rPr>
          <w:rFonts w:ascii="Times New Roman" w:hAnsi="Times New Roman"/>
          <w:sz w:val="20"/>
          <w:szCs w:val="20"/>
        </w:rPr>
        <w:t>reduce NR positioning latency, the following observations and proposals are proposed,</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 xml:space="preserve">Proposal 1: </w:t>
      </w:r>
      <w:r>
        <w:rPr>
          <w:rFonts w:hint="eastAsia" w:ascii="Times New Roman" w:hAnsi="Times New Roman"/>
          <w:i/>
          <w:iCs/>
          <w:sz w:val="20"/>
        </w:rPr>
        <w:t>For a new mechanism of MG activation request by LMF (via an NRPPa message), support at least one of the following options,</w:t>
      </w:r>
    </w:p>
    <w:p>
      <w:pPr>
        <w:numPr>
          <w:ilvl w:val="0"/>
          <w:numId w:val="8"/>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Option 1: The MG activation request message includes the same information as the RRC signaling LocationMeasurementInfo defined in Rel-16 for DL PRS measurement</w:t>
      </w:r>
    </w:p>
    <w:p>
      <w:pPr>
        <w:numPr>
          <w:ilvl w:val="0"/>
          <w:numId w:val="8"/>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Option 2: The MG activation request message indicates a specific MG pattern, where the MG pattern at least include,</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MGL: the measurement gap length of the measurement gap</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MGRP: measurement gap repetition period of the measurement gap</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Gap offset: the gap offset of the measurement gap pattern indicated by MGL and MGRP</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MGTA: the measurement gap timing advance</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2</w:t>
      </w:r>
      <w:r>
        <w:rPr>
          <w:rFonts w:hint="eastAsia" w:ascii="Times New Roman" w:hAnsi="Times New Roman"/>
          <w:i/>
          <w:iCs/>
          <w:sz w:val="20"/>
        </w:rPr>
        <w:t>: Support UE to report UE capability information related to MG (e.g. supportedGapPattern) to LMF.</w:t>
      </w:r>
    </w:p>
    <w:p>
      <w:pPr>
        <w:spacing w:before="180" w:beforeLines="50" w:after="180" w:afterLines="50" w:line="240" w:lineRule="auto"/>
        <w:rPr>
          <w:rFonts w:ascii="Times New Roman" w:hAnsi="Times New Roman" w:eastAsia="Batang"/>
          <w:sz w:val="20"/>
          <w:szCs w:val="24"/>
        </w:rPr>
      </w:pPr>
      <w:r>
        <w:rPr>
          <w:rFonts w:hint="eastAsia" w:ascii="Times" w:hAnsi="Times" w:eastAsia="宋体"/>
          <w:b/>
          <w:bCs/>
          <w:i/>
          <w:iCs/>
          <w:sz w:val="20"/>
          <w:szCs w:val="24"/>
        </w:rPr>
        <w:t>Proposal 3</w:t>
      </w:r>
      <w:r>
        <w:rPr>
          <w:rFonts w:hint="eastAsia" w:ascii="Times" w:hAnsi="Times" w:eastAsia="宋体"/>
          <w:i/>
          <w:iCs/>
          <w:sz w:val="20"/>
          <w:szCs w:val="24"/>
        </w:rPr>
        <w:t>: Subject to UE capability, support LMF to explicitly request UE to report the measurement based on Rx beam sweeping factor equals to 8 or less than 8(e.g. 4) for FR2 positioning frequency layers.</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4</w:t>
      </w:r>
      <w:r>
        <w:rPr>
          <w:rFonts w:hint="eastAsia" w:ascii="Times New Roman" w:hAnsi="Times New Roman"/>
          <w:i/>
          <w:iCs/>
          <w:sz w:val="20"/>
        </w:rPr>
        <w:t>: Support the following general procedure to indicate the PRS processing window and PRS priority as shown below,</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Step 1: UE should provide its capabilities related to the PRS processing window and PRS priority to both LMF and serving gNB.</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Step 2: LMF should send a request to serving gNB. The request may include the response time, recommended  PRS processing window (e.g. offset, the length and repetition period of the PRS processing window), the types of to PRS processing window (Cap.1A, Cap.1B or Cap.2) and the DL PRS configuration that is expected to be measured in the PRS processing window.</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Step 3: Serving gNB send a response to LMF. The response may include the PRS processing window (e.g. offset, the length and repetition period of the PRS processing window) and PRS priority determined by serving gNB.</w:t>
      </w:r>
    </w:p>
    <w:p>
      <w:pPr>
        <w:numPr>
          <w:ilvl w:val="0"/>
          <w:numId w:val="7"/>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 xml:space="preserve">Step 4: LMF provide the PRS processing window (e.g. offset, the length and repetition period of the PRS processing window) and PRS priority to UE (e.g. in a location information request message). </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5</w:t>
      </w:r>
      <w:r>
        <w:rPr>
          <w:rFonts w:hint="eastAsia" w:ascii="Times New Roman" w:hAnsi="Times New Roman"/>
          <w:i/>
          <w:iCs/>
          <w:sz w:val="20"/>
        </w:rPr>
        <w:t>: Support UE to receive DL PRS from both serving cell and non-serving cell, where Rx timing difference between DL PRS from the non-serving cell and that from the serving cell determined by expected RSTD and expected RSTD uncertainty should be smaller than a threshold (e.g the cyclic prefix length determined by the serving cell).</w:t>
      </w:r>
    </w:p>
    <w:p>
      <w:pPr>
        <w:snapToGrid w:val="0"/>
        <w:spacing w:before="180" w:beforeLines="50" w:after="180" w:afterLines="50" w:line="240" w:lineRule="auto"/>
        <w:jc w:val="both"/>
        <w:rPr>
          <w:rFonts w:ascii="Times New Roman" w:hAnsi="Times New Roman"/>
          <w:b/>
          <w:bCs/>
          <w:i/>
          <w:iCs/>
          <w:sz w:val="20"/>
        </w:rPr>
      </w:pPr>
      <w:r>
        <w:rPr>
          <w:rFonts w:hint="eastAsia" w:ascii="Times New Roman" w:hAnsi="Times New Roman"/>
          <w:b/>
          <w:bCs/>
          <w:i/>
          <w:iCs/>
          <w:sz w:val="20"/>
        </w:rPr>
        <w:t xml:space="preserve">Proposal 6: </w:t>
      </w:r>
      <w:r>
        <w:rPr>
          <w:rFonts w:hint="eastAsia" w:ascii="Times New Roman" w:hAnsi="Times New Roman"/>
          <w:i/>
          <w:iCs/>
          <w:sz w:val="20"/>
        </w:rPr>
        <w:t>UE performs PRS measurement following the measurement period defined in Rel-16 when the conditions for PRS processing window are not met.</w:t>
      </w:r>
    </w:p>
    <w:p>
      <w:pPr>
        <w:snapToGrid w:val="0"/>
        <w:spacing w:before="180" w:beforeLines="50" w:after="180" w:afterLines="50" w:line="240" w:lineRule="auto"/>
        <w:jc w:val="both"/>
        <w:rPr>
          <w:rFonts w:ascii="Times New Roman" w:hAnsi="Times New Roman"/>
          <w:i/>
          <w:iCs/>
          <w:sz w:val="20"/>
        </w:rPr>
      </w:pPr>
      <w:r>
        <w:rPr>
          <w:rFonts w:hint="eastAsia" w:ascii="Times New Roman" w:hAnsi="Times New Roman"/>
          <w:b/>
          <w:bCs/>
          <w:i/>
          <w:iCs/>
          <w:sz w:val="20"/>
        </w:rPr>
        <w:t>Proposal 7</w:t>
      </w:r>
      <w:r>
        <w:rPr>
          <w:rFonts w:hint="eastAsia" w:ascii="Times New Roman" w:hAnsi="Times New Roman"/>
          <w:i/>
          <w:iCs/>
          <w:sz w:val="20"/>
        </w:rPr>
        <w:t>: In order to balance the positioning latency and accuracy, LMF can configure two response times in the location information request,</w:t>
      </w:r>
    </w:p>
    <w:p>
      <w:pPr>
        <w:numPr>
          <w:ilvl w:val="0"/>
          <w:numId w:val="14"/>
        </w:numPr>
        <w:snapToGrid w:val="0"/>
        <w:spacing w:before="180" w:beforeLines="50" w:after="180" w:afterLines="50" w:line="240" w:lineRule="auto"/>
        <w:jc w:val="both"/>
        <w:rPr>
          <w:rFonts w:ascii="Times New Roman" w:hAnsi="Times New Roman"/>
          <w:i/>
          <w:iCs/>
          <w:sz w:val="20"/>
        </w:rPr>
      </w:pPr>
      <w:r>
        <w:rPr>
          <w:rFonts w:hint="eastAsia" w:ascii="Times New Roman" w:hAnsi="Times New Roman"/>
          <w:i/>
          <w:iCs/>
          <w:sz w:val="20"/>
        </w:rPr>
        <w:t xml:space="preserve">UE is required to provide a first location information report before the first response time based on the measurements conducted in the PRS processing window. </w:t>
      </w:r>
    </w:p>
    <w:p>
      <w:pPr>
        <w:numPr>
          <w:ilvl w:val="0"/>
          <w:numId w:val="14"/>
        </w:numPr>
        <w:snapToGrid w:val="0"/>
        <w:spacing w:before="180" w:beforeLines="50" w:after="180" w:afterLines="50" w:line="240" w:lineRule="auto"/>
        <w:jc w:val="both"/>
        <w:rPr>
          <w:rFonts w:ascii="Times New Roman" w:hAnsi="Times New Roman"/>
          <w:sz w:val="20"/>
        </w:rPr>
      </w:pPr>
      <w:r>
        <w:rPr>
          <w:rFonts w:hint="eastAsia" w:ascii="Times New Roman" w:hAnsi="Times New Roman"/>
          <w:i/>
          <w:iCs/>
          <w:sz w:val="20"/>
        </w:rPr>
        <w:t>UE is required to provide a second location information report before the second response time, where the second location information doesn</w:t>
      </w:r>
      <w:r>
        <w:rPr>
          <w:rFonts w:ascii="Times New Roman" w:hAnsi="Times New Roman"/>
          <w:i/>
          <w:iCs/>
          <w:sz w:val="20"/>
        </w:rPr>
        <w:t>’</w:t>
      </w:r>
      <w:r>
        <w:rPr>
          <w:rFonts w:hint="eastAsia" w:ascii="Times New Roman" w:hAnsi="Times New Roman"/>
          <w:i/>
          <w:iCs/>
          <w:sz w:val="20"/>
        </w:rPr>
        <w:t>t necessarily require UE to provide measurements conducted in the PRS processing window.</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According to the measurement period defined in TS 38.133, UE needs additional latency for sampling and processing of the last PRS sample, which leads to a longer measurement period.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8</w:t>
      </w:r>
      <w:r>
        <w:rPr>
          <w:rFonts w:hint="eastAsia" w:ascii="Times New Roman" w:hAnsi="Times New Roman"/>
          <w:i/>
          <w:iCs/>
          <w:sz w:val="20"/>
          <w:szCs w:val="20"/>
        </w:rPr>
        <w:t>: For the PRS processing capability in a PRS processing window, at least consider one of the following types,</w:t>
      </w:r>
    </w:p>
    <w:p>
      <w:pPr>
        <w:numPr>
          <w:ilvl w:val="0"/>
          <w:numId w:val="1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 xml:space="preserve">Type 1 PRS processing capability: UE has to report its capability with at least of the combination {R, P}, </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 PRS processing window (with duration L) is divided into a PRS buffering window (with duration L-(T-N)) and a PRS computation window (with duration T-N). The PRS computation window starts right after the end of the PRS buffering window.</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UE shall take (T-N) ms of time to process up to N ms of symbols containing PRS resources received by UE in the PRS buffering window</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UE is not expected to be configured a PRS processing window with duration smaller than T-N.</w:t>
      </w:r>
    </w:p>
    <w:p>
      <w:pPr>
        <w:numPr>
          <w:ilvl w:val="0"/>
          <w:numId w:val="1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Type 2 PRS processing capability: UE has to report its capability of PRS computation time (T</w:t>
      </w:r>
      <w:r>
        <w:rPr>
          <w:rFonts w:hint="eastAsia" w:ascii="Times New Roman" w:hAnsi="Times New Roman"/>
          <w:i/>
          <w:iCs/>
          <w:sz w:val="20"/>
          <w:szCs w:val="20"/>
          <w:vertAlign w:val="subscript"/>
        </w:rPr>
        <w:t>compute</w:t>
      </w:r>
      <w:r>
        <w:rPr>
          <w:rFonts w:hint="eastAsia" w:ascii="Times New Roman" w:hAnsi="Times New Roman"/>
          <w:i/>
          <w:iCs/>
          <w:sz w:val="20"/>
          <w:szCs w:val="20"/>
        </w:rPr>
        <w:t xml:space="preserve">) </w:t>
      </w:r>
    </w:p>
    <w:p>
      <w:pPr>
        <w:numPr>
          <w:ilvl w:val="0"/>
          <w:numId w:val="9"/>
        </w:num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A time span (T</w:t>
      </w:r>
      <w:r>
        <w:rPr>
          <w:rFonts w:hint="eastAsia" w:ascii="Times New Roman" w:hAnsi="Times New Roman"/>
          <w:i/>
          <w:iCs/>
          <w:sz w:val="20"/>
          <w:szCs w:val="20"/>
          <w:vertAlign w:val="subscript"/>
        </w:rPr>
        <w:t>span</w:t>
      </w:r>
      <w:r>
        <w:rPr>
          <w:rFonts w:hint="eastAsia" w:ascii="Times New Roman" w:hAnsi="Times New Roman"/>
          <w:i/>
          <w:iCs/>
          <w:sz w:val="20"/>
          <w:szCs w:val="20"/>
        </w:rPr>
        <w:t xml:space="preserve">) is calculated from an end of the latest DL PRS resource in the PRS processing window that is used for a location information report to the end of the PRS processing window </w:t>
      </w:r>
    </w:p>
    <w:p>
      <w:pPr>
        <w:numPr>
          <w:ilvl w:val="0"/>
          <w:numId w:val="9"/>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The value of T</w:t>
      </w:r>
      <w:r>
        <w:rPr>
          <w:rFonts w:hint="eastAsia" w:ascii="Times New Roman" w:hAnsi="Times New Roman"/>
          <w:i/>
          <w:iCs/>
          <w:sz w:val="20"/>
          <w:szCs w:val="20"/>
          <w:vertAlign w:val="subscript"/>
        </w:rPr>
        <w:t xml:space="preserve">span </w:t>
      </w:r>
      <w:r>
        <w:rPr>
          <w:rFonts w:hint="eastAsia" w:ascii="Times New Roman" w:hAnsi="Times New Roman"/>
          <w:i/>
          <w:iCs/>
          <w:sz w:val="20"/>
          <w:szCs w:val="20"/>
        </w:rPr>
        <w:t>is not expected to be smaller than the PRS computation time (T</w:t>
      </w:r>
      <w:r>
        <w:rPr>
          <w:rFonts w:hint="eastAsia" w:ascii="Times New Roman" w:hAnsi="Times New Roman"/>
          <w:i/>
          <w:iCs/>
          <w:sz w:val="20"/>
          <w:szCs w:val="20"/>
          <w:vertAlign w:val="subscript"/>
        </w:rPr>
        <w:t>compute</w:t>
      </w:r>
      <w:r>
        <w:rPr>
          <w:rFonts w:hint="eastAsia" w:ascii="Times New Roman" w:hAnsi="Times New Roman"/>
          <w:i/>
          <w:iCs/>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2</w:t>
      </w:r>
      <w:r>
        <w:rPr>
          <w:rFonts w:ascii="Times New Roman" w:hAnsi="Times New Roman"/>
          <w:b/>
          <w:i/>
          <w:sz w:val="20"/>
          <w:szCs w:val="20"/>
        </w:rPr>
        <w:t>:</w:t>
      </w:r>
      <w:r>
        <w:rPr>
          <w:rFonts w:ascii="Times New Roman" w:hAnsi="Times New Roman"/>
          <w:i/>
          <w:sz w:val="20"/>
          <w:szCs w:val="20"/>
        </w:rPr>
        <w:t xml:space="preserve"> The measurement period defined in TS 38.133 has to consider all </w:t>
      </w:r>
      <w:r>
        <w:rPr>
          <w:rFonts w:hint="eastAsia" w:ascii="Times New Roman" w:hAnsi="Times New Roman"/>
          <w:i/>
          <w:sz w:val="20"/>
          <w:szCs w:val="20"/>
        </w:rPr>
        <w:t>DL PRS</w:t>
      </w:r>
      <w:r>
        <w:rPr>
          <w:rFonts w:ascii="Times New Roman" w:hAnsi="Times New Roman"/>
          <w:i/>
          <w:sz w:val="20"/>
          <w:szCs w:val="20"/>
        </w:rPr>
        <w:t xml:space="preserve"> configured in ProvideAssistanceData message for a </w:t>
      </w:r>
      <w:r>
        <w:rPr>
          <w:rFonts w:hint="eastAsia" w:ascii="Times New Roman" w:hAnsi="Times New Roman"/>
          <w:i/>
          <w:sz w:val="20"/>
          <w:szCs w:val="20"/>
        </w:rPr>
        <w:t>location information report, which leads to large UE processing latency.</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3</w:t>
      </w:r>
      <w:r>
        <w:rPr>
          <w:rFonts w:ascii="Times New Roman" w:hAnsi="Times New Roman"/>
          <w:b/>
          <w:i/>
          <w:sz w:val="20"/>
          <w:szCs w:val="20"/>
        </w:rPr>
        <w:t xml:space="preserve">: </w:t>
      </w:r>
      <w:r>
        <w:rPr>
          <w:rFonts w:ascii="Times New Roman" w:hAnsi="Times New Roman"/>
          <w:i/>
          <w:sz w:val="20"/>
          <w:szCs w:val="20"/>
        </w:rPr>
        <w:t>LMF is not aware of what</w:t>
      </w:r>
      <w:r>
        <w:rPr>
          <w:rFonts w:hint="eastAsia" w:ascii="Times New Roman" w:hAnsi="Times New Roman"/>
          <w:i/>
          <w:sz w:val="20"/>
          <w:szCs w:val="20"/>
        </w:rPr>
        <w:t xml:space="preserve"> kinds of DL PRS resources</w:t>
      </w:r>
      <w:r>
        <w:rPr>
          <w:rFonts w:ascii="Times New Roman" w:hAnsi="Times New Roman"/>
          <w:i/>
          <w:sz w:val="20"/>
          <w:szCs w:val="20"/>
        </w:rPr>
        <w:t xml:space="preserve"> have been measured for early location information, so it’s hard to configure the value of responseTimeEarlyFix to meet the measurement period requirement.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hint="eastAsia" w:ascii="Times New Roman" w:hAnsi="Times New Roman"/>
          <w:b/>
          <w:i/>
          <w:sz w:val="20"/>
          <w:szCs w:val="20"/>
        </w:rPr>
        <w:t>4</w:t>
      </w:r>
      <w:r>
        <w:rPr>
          <w:rFonts w:ascii="Times New Roman" w:hAnsi="Times New Roman"/>
          <w:b/>
          <w:i/>
          <w:sz w:val="20"/>
          <w:szCs w:val="20"/>
        </w:rPr>
        <w:t>:</w:t>
      </w:r>
      <w:r>
        <w:rPr>
          <w:rFonts w:ascii="Times New Roman" w:hAnsi="Times New Roman"/>
          <w:i/>
          <w:sz w:val="20"/>
          <w:szCs w:val="20"/>
        </w:rPr>
        <w:t xml:space="preserve"> UE can report only one early </w:t>
      </w:r>
      <w:r>
        <w:rPr>
          <w:rFonts w:hint="eastAsia" w:ascii="Times New Roman" w:hAnsi="Times New Roman"/>
          <w:i/>
          <w:sz w:val="20"/>
          <w:szCs w:val="20"/>
        </w:rPr>
        <w:t>location information report</w:t>
      </w:r>
      <w:r>
        <w:rPr>
          <w:rFonts w:ascii="Times New Roman" w:hAnsi="Times New Roman"/>
          <w:i/>
          <w:sz w:val="20"/>
          <w:szCs w:val="20"/>
        </w:rPr>
        <w:t xml:space="preserve"> prior to a response time in current specification.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i/>
          <w:sz w:val="20"/>
          <w:szCs w:val="20"/>
        </w:rPr>
        <w:t xml:space="preserve">Proposal 9: </w:t>
      </w:r>
      <w:r>
        <w:rPr>
          <w:rFonts w:hint="eastAsia" w:ascii="Times New Roman" w:hAnsi="Times New Roman"/>
          <w:i/>
          <w:sz w:val="20"/>
          <w:szCs w:val="20"/>
        </w:rPr>
        <w:t>In</w:t>
      </w:r>
      <w:r>
        <w:rPr>
          <w:rFonts w:ascii="Times New Roman" w:hAnsi="Times New Roman"/>
          <w:i/>
          <w:sz w:val="20"/>
          <w:szCs w:val="20"/>
        </w:rPr>
        <w:t xml:space="preserve"> order to reduce UE measurement time of a </w:t>
      </w:r>
      <w:r>
        <w:rPr>
          <w:rFonts w:hint="eastAsia" w:ascii="Times New Roman" w:hAnsi="Times New Roman"/>
          <w:i/>
          <w:sz w:val="20"/>
          <w:szCs w:val="20"/>
        </w:rPr>
        <w:t>location information report</w:t>
      </w:r>
      <w:r>
        <w:rPr>
          <w:rFonts w:ascii="Times New Roman" w:hAnsi="Times New Roman"/>
          <w:i/>
          <w:sz w:val="20"/>
          <w:szCs w:val="20"/>
        </w:rPr>
        <w:t xml:space="preserve">, LMF should be allowed to select a subset of </w:t>
      </w:r>
      <w:r>
        <w:rPr>
          <w:rFonts w:hint="eastAsia" w:ascii="Times New Roman" w:hAnsi="Times New Roman"/>
          <w:i/>
          <w:sz w:val="20"/>
          <w:szCs w:val="20"/>
        </w:rPr>
        <w:t>DL PRS</w:t>
      </w:r>
      <w:r>
        <w:rPr>
          <w:rFonts w:ascii="Times New Roman" w:hAnsi="Times New Roman"/>
          <w:i/>
          <w:sz w:val="20"/>
          <w:szCs w:val="20"/>
        </w:rPr>
        <w:t xml:space="preserve"> from DL PRS </w:t>
      </w:r>
      <w:r>
        <w:rPr>
          <w:rFonts w:hint="eastAsia" w:ascii="Times New Roman" w:hAnsi="Times New Roman"/>
          <w:i/>
          <w:sz w:val="20"/>
          <w:szCs w:val="20"/>
        </w:rPr>
        <w:t xml:space="preserve">configured </w:t>
      </w:r>
      <w:r>
        <w:rPr>
          <w:rFonts w:ascii="Times New Roman" w:hAnsi="Times New Roman"/>
          <w:i/>
          <w:sz w:val="20"/>
          <w:szCs w:val="20"/>
        </w:rPr>
        <w:t xml:space="preserve">in ProvideAssistanceData message for UE to measure and report the </w:t>
      </w:r>
      <w:r>
        <w:rPr>
          <w:rFonts w:hint="eastAsia" w:ascii="Times New Roman" w:hAnsi="Times New Roman"/>
          <w:i/>
          <w:sz w:val="20"/>
          <w:szCs w:val="20"/>
        </w:rPr>
        <w:t xml:space="preserve">location information, where the </w:t>
      </w:r>
      <w:r>
        <w:rPr>
          <w:rFonts w:ascii="Times New Roman" w:hAnsi="Times New Roman"/>
          <w:i/>
          <w:sz w:val="20"/>
          <w:szCs w:val="20"/>
        </w:rPr>
        <w:t xml:space="preserve">subset of </w:t>
      </w:r>
      <w:r>
        <w:rPr>
          <w:rFonts w:hint="eastAsia" w:ascii="Times New Roman" w:hAnsi="Times New Roman"/>
          <w:i/>
          <w:sz w:val="20"/>
          <w:szCs w:val="20"/>
        </w:rPr>
        <w:t>DL PRS</w:t>
      </w:r>
      <w:r>
        <w:rPr>
          <w:rFonts w:ascii="Times New Roman" w:hAnsi="Times New Roman"/>
          <w:i/>
          <w:sz w:val="20"/>
          <w:szCs w:val="20"/>
        </w:rPr>
        <w:t xml:space="preserve"> </w:t>
      </w:r>
      <w:r>
        <w:rPr>
          <w:rFonts w:hint="eastAsia" w:ascii="Times New Roman" w:hAnsi="Times New Roman"/>
          <w:i/>
          <w:sz w:val="20"/>
          <w:szCs w:val="20"/>
        </w:rPr>
        <w:t xml:space="preserve">can be indicated in </w:t>
      </w:r>
      <w:r>
        <w:rPr>
          <w:rFonts w:ascii="Times New Roman" w:hAnsi="Times New Roman"/>
          <w:i/>
          <w:sz w:val="20"/>
          <w:szCs w:val="20"/>
        </w:rPr>
        <w:t>RequestLocationInformation</w:t>
      </w:r>
      <w:r>
        <w:rPr>
          <w:rFonts w:ascii="Times New Roman" w:hAnsi="Times New Roman"/>
          <w:sz w:val="20"/>
          <w:szCs w:val="20"/>
        </w:rPr>
        <w:t xml:space="preserve"> </w:t>
      </w:r>
      <w:r>
        <w:rPr>
          <w:rFonts w:ascii="Times New Roman" w:hAnsi="Times New Roman"/>
          <w:i/>
          <w:iCs/>
          <w:sz w:val="20"/>
          <w:szCs w:val="20"/>
        </w:rPr>
        <w:t>message.</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10</w:t>
      </w:r>
      <w:r>
        <w:rPr>
          <w:rFonts w:ascii="Times New Roman" w:hAnsi="Times New Roman"/>
          <w:b/>
          <w:i/>
          <w:sz w:val="20"/>
          <w:szCs w:val="20"/>
        </w:rPr>
        <w:t xml:space="preserve">: </w:t>
      </w:r>
      <w:r>
        <w:rPr>
          <w:rFonts w:ascii="Times New Roman" w:hAnsi="Times New Roman"/>
          <w:i/>
          <w:sz w:val="20"/>
          <w:szCs w:val="20"/>
        </w:rPr>
        <w:t xml:space="preserve">In order to get quick response of an early </w:t>
      </w:r>
      <w:r>
        <w:rPr>
          <w:rFonts w:hint="eastAsia" w:ascii="Times New Roman" w:hAnsi="Times New Roman"/>
          <w:i/>
          <w:sz w:val="20"/>
          <w:szCs w:val="20"/>
        </w:rPr>
        <w:t>location information report</w:t>
      </w:r>
      <w:r>
        <w:rPr>
          <w:rFonts w:ascii="Times New Roman" w:hAnsi="Times New Roman"/>
          <w:i/>
          <w:sz w:val="20"/>
          <w:szCs w:val="20"/>
        </w:rPr>
        <w:t xml:space="preserve">, LMF should be able to configure an early </w:t>
      </w:r>
      <w:r>
        <w:rPr>
          <w:rFonts w:hint="eastAsia" w:ascii="Times New Roman" w:hAnsi="Times New Roman"/>
          <w:i/>
          <w:sz w:val="20"/>
          <w:szCs w:val="20"/>
        </w:rPr>
        <w:t>location information report</w:t>
      </w:r>
      <w:r>
        <w:rPr>
          <w:rFonts w:ascii="Times New Roman" w:hAnsi="Times New Roman"/>
          <w:i/>
          <w:sz w:val="20"/>
          <w:szCs w:val="20"/>
        </w:rPr>
        <w:t xml:space="preserve"> associated with </w:t>
      </w:r>
      <w:r>
        <w:rPr>
          <w:rFonts w:hint="eastAsia" w:ascii="Times New Roman" w:hAnsi="Times New Roman"/>
          <w:i/>
          <w:sz w:val="20"/>
          <w:szCs w:val="20"/>
        </w:rPr>
        <w:t>DL PRS</w:t>
      </w:r>
      <w:r>
        <w:rPr>
          <w:rFonts w:ascii="Times New Roman" w:hAnsi="Times New Roman"/>
          <w:i/>
          <w:sz w:val="20"/>
          <w:szCs w:val="20"/>
        </w:rPr>
        <w:t xml:space="preserve"> used to derive the early </w:t>
      </w:r>
      <w:r>
        <w:rPr>
          <w:rFonts w:hint="eastAsia" w:ascii="Times New Roman" w:hAnsi="Times New Roman"/>
          <w:i/>
          <w:sz w:val="20"/>
          <w:szCs w:val="20"/>
        </w:rPr>
        <w:t>location information report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i/>
          <w:sz w:val="20"/>
          <w:szCs w:val="20"/>
        </w:rPr>
        <w:t xml:space="preserve">Proposal </w:t>
      </w:r>
      <w:r>
        <w:rPr>
          <w:rFonts w:hint="eastAsia" w:ascii="Times New Roman" w:hAnsi="Times New Roman"/>
          <w:b/>
          <w:i/>
          <w:sz w:val="20"/>
          <w:szCs w:val="20"/>
        </w:rPr>
        <w:t>11</w:t>
      </w:r>
      <w:r>
        <w:rPr>
          <w:rFonts w:ascii="Times New Roman" w:hAnsi="Times New Roman"/>
          <w:b/>
          <w:i/>
          <w:sz w:val="20"/>
          <w:szCs w:val="20"/>
        </w:rPr>
        <w:t xml:space="preserve">: </w:t>
      </w:r>
      <w:r>
        <w:rPr>
          <w:rFonts w:ascii="Times New Roman" w:hAnsi="Times New Roman"/>
          <w:i/>
          <w:sz w:val="20"/>
          <w:szCs w:val="20"/>
        </w:rPr>
        <w:t xml:space="preserve">For the purpose of reporting new location measurements in time, Rel-17 should allow UE to report multiple early </w:t>
      </w:r>
      <w:r>
        <w:rPr>
          <w:rFonts w:hint="eastAsia" w:ascii="Times New Roman" w:hAnsi="Times New Roman"/>
          <w:i/>
          <w:sz w:val="20"/>
          <w:szCs w:val="20"/>
        </w:rPr>
        <w:t>location information report</w:t>
      </w:r>
      <w:r>
        <w:rPr>
          <w:rFonts w:ascii="Times New Roman" w:hAnsi="Times New Roman"/>
          <w:i/>
          <w:sz w:val="20"/>
          <w:szCs w:val="20"/>
        </w:rPr>
        <w:t>s prior to a response time.</w:t>
      </w:r>
    </w:p>
    <w:p>
      <w:pPr>
        <w:pStyle w:val="2"/>
        <w:snapToGrid w:val="0"/>
        <w:spacing w:before="180" w:beforeLines="50" w:after="180" w:afterLines="50"/>
        <w:ind w:left="431" w:hanging="431"/>
        <w:jc w:val="both"/>
        <w:rPr>
          <w:sz w:val="28"/>
          <w:lang w:val="en-US"/>
        </w:rPr>
      </w:pPr>
      <w:r>
        <w:rPr>
          <w:sz w:val="28"/>
          <w:lang w:val="en-US"/>
        </w:rPr>
        <w:t>References</w:t>
      </w:r>
    </w:p>
    <w:bookmarkEnd w:id="11"/>
    <w:bookmarkEnd w:id="12"/>
    <w:p>
      <w:pPr>
        <w:pStyle w:val="88"/>
        <w:numPr>
          <w:ilvl w:val="0"/>
          <w:numId w:val="20"/>
        </w:numPr>
        <w:snapToGrid w:val="0"/>
        <w:spacing w:before="180" w:beforeLines="50" w:after="180" w:afterLines="50"/>
        <w:jc w:val="both"/>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pPr>
        <w:pStyle w:val="88"/>
        <w:numPr>
          <w:ilvl w:val="0"/>
          <w:numId w:val="20"/>
        </w:numPr>
        <w:snapToGrid w:val="0"/>
        <w:spacing w:before="180" w:beforeLines="50" w:after="180" w:afterLines="50"/>
        <w:jc w:val="both"/>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20"/>
        </w:numPr>
        <w:snapToGrid w:val="0"/>
        <w:spacing w:before="180" w:beforeLines="50" w:after="180" w:afterLines="50"/>
        <w:jc w:val="both"/>
        <w:rPr>
          <w:sz w:val="20"/>
          <w:szCs w:val="20"/>
        </w:rPr>
      </w:pPr>
      <w:r>
        <w:rPr>
          <w:rFonts w:hint="eastAsia"/>
          <w:sz w:val="20"/>
          <w:szCs w:val="20"/>
        </w:rPr>
        <w:t xml:space="preserve">Draft Report of 3GPP TSG RAN WG1 #106b-e </w:t>
      </w:r>
    </w:p>
    <w:p>
      <w:pPr>
        <w:pStyle w:val="88"/>
        <w:numPr>
          <w:ilvl w:val="0"/>
          <w:numId w:val="20"/>
        </w:numPr>
        <w:snapToGrid w:val="0"/>
        <w:spacing w:before="180" w:beforeLines="50" w:after="180" w:afterLines="50"/>
        <w:jc w:val="both"/>
        <w:rPr>
          <w:sz w:val="20"/>
          <w:szCs w:val="20"/>
        </w:rPr>
      </w:pPr>
      <w:r>
        <w:rPr>
          <w:sz w:val="20"/>
          <w:szCs w:val="20"/>
        </w:rPr>
        <w:t>3GPP TS 38.133 V17.0.0 (2020-12), Requirements for support of radio resource management</w:t>
      </w:r>
      <w:r>
        <w:rPr>
          <w:rFonts w:hint="eastAsia"/>
          <w:sz w:val="20"/>
          <w:szCs w:val="20"/>
        </w:rPr>
        <w:t xml:space="preserve"> </w:t>
      </w:r>
      <w:r>
        <w:rPr>
          <w:sz w:val="20"/>
          <w:szCs w:val="20"/>
        </w:rPr>
        <w:t>(Release 17)</w:t>
      </w:r>
    </w:p>
    <w:p>
      <w:pPr>
        <w:pStyle w:val="88"/>
        <w:numPr>
          <w:ilvl w:val="0"/>
          <w:numId w:val="20"/>
        </w:numPr>
        <w:snapToGrid w:val="0"/>
        <w:spacing w:before="180" w:beforeLines="50" w:after="180" w:afterLines="50"/>
        <w:jc w:val="both"/>
        <w:rPr>
          <w:sz w:val="20"/>
          <w:szCs w:val="20"/>
        </w:rPr>
      </w:pPr>
      <w:r>
        <w:rPr>
          <w:sz w:val="20"/>
          <w:szCs w:val="20"/>
        </w:rPr>
        <w:t>3GPP TS 37.355 V16.4.0 (2021-03), Technical Specification Group Radio Access Network;</w:t>
      </w:r>
      <w:r>
        <w:rPr>
          <w:rFonts w:hint="eastAsia"/>
          <w:sz w:val="20"/>
          <w:szCs w:val="20"/>
        </w:rPr>
        <w:t xml:space="preserve"> </w:t>
      </w:r>
      <w:r>
        <w:rPr>
          <w:sz w:val="20"/>
          <w:szCs w:val="20"/>
        </w:rPr>
        <w:t>LTE Positioning Protocol (LPP)</w:t>
      </w:r>
      <w:r>
        <w:rPr>
          <w:rFonts w:hint="eastAsia"/>
          <w:sz w:val="20"/>
          <w:szCs w:val="20"/>
        </w:rPr>
        <w:t xml:space="preserve"> </w:t>
      </w:r>
      <w:r>
        <w:rPr>
          <w:sz w:val="20"/>
          <w:szCs w:val="20"/>
        </w:rPr>
        <w:t>(Release 16)</w:t>
      </w:r>
    </w:p>
    <w:p>
      <w:pPr>
        <w:pStyle w:val="88"/>
        <w:numPr>
          <w:ilvl w:val="0"/>
          <w:numId w:val="20"/>
        </w:numPr>
        <w:snapToGrid w:val="0"/>
        <w:spacing w:before="180" w:beforeLines="50" w:after="180" w:afterLines="50"/>
        <w:jc w:val="both"/>
        <w:rPr>
          <w:sz w:val="20"/>
          <w:szCs w:val="20"/>
        </w:rPr>
      </w:pPr>
      <w:r>
        <w:rPr>
          <w:sz w:val="20"/>
          <w:szCs w:val="20"/>
        </w:rPr>
        <w:t>3GPP TS 38.331 V16.4.1 (2021-03), Radio Resource Control (RRC) protocol specification</w:t>
      </w:r>
      <w:r>
        <w:rPr>
          <w:rFonts w:hint="eastAsia"/>
          <w:sz w:val="20"/>
          <w:szCs w:val="20"/>
        </w:rPr>
        <w:t xml:space="preserve"> </w:t>
      </w:r>
      <w:r>
        <w:rPr>
          <w:sz w:val="20"/>
          <w:szCs w:val="20"/>
        </w:rPr>
        <w:t>(Release 16)</w:t>
      </w:r>
    </w:p>
    <w:bookmarkEnd w:id="13"/>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BatangChe">
    <w:altName w:val="Malgun Gothic"/>
    <w:panose1 w:val="00000000000000000000"/>
    <w:charset w:val="81"/>
    <w:family w:val="modern"/>
    <w:pitch w:val="default"/>
    <w:sig w:usb0="00000000" w:usb1="00000000" w:usb2="00000030" w:usb3="00000000" w:csb0="4008009F" w:csb1="DFD7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DF0070"/>
    <w:multiLevelType w:val="singleLevel"/>
    <w:tmpl w:val="84DF0070"/>
    <w:lvl w:ilvl="0" w:tentative="0">
      <w:start w:val="1"/>
      <w:numFmt w:val="bullet"/>
      <w:lvlText w:val="∙"/>
      <w:lvlJc w:val="left"/>
      <w:pPr>
        <w:ind w:left="420" w:hanging="420"/>
      </w:pPr>
      <w:rPr>
        <w:rFonts w:hint="default" w:ascii="Arial" w:hAnsi="Arial" w:cs="Arial"/>
      </w:rPr>
    </w:lvl>
  </w:abstractNum>
  <w:abstractNum w:abstractNumId="1">
    <w:nsid w:val="8A8F85C7"/>
    <w:multiLevelType w:val="singleLevel"/>
    <w:tmpl w:val="8A8F85C7"/>
    <w:lvl w:ilvl="0" w:tentative="0">
      <w:start w:val="1"/>
      <w:numFmt w:val="bullet"/>
      <w:lvlText w:val="∙"/>
      <w:lvlJc w:val="left"/>
      <w:pPr>
        <w:ind w:left="420" w:hanging="420"/>
      </w:pPr>
      <w:rPr>
        <w:rFonts w:hint="default" w:ascii="Arial" w:hAnsi="Arial" w:cs="Arial"/>
      </w:rPr>
    </w:lvl>
  </w:abstractNum>
  <w:abstractNum w:abstractNumId="2">
    <w:nsid w:val="B7CCD9B4"/>
    <w:multiLevelType w:val="singleLevel"/>
    <w:tmpl w:val="B7CCD9B4"/>
    <w:lvl w:ilvl="0" w:tentative="0">
      <w:start w:val="1"/>
      <w:numFmt w:val="bullet"/>
      <w:lvlText w:val="∙"/>
      <w:lvlJc w:val="left"/>
      <w:pPr>
        <w:ind w:left="420" w:hanging="420"/>
      </w:pPr>
      <w:rPr>
        <w:rFonts w:hint="default" w:ascii="Arial" w:hAnsi="Arial" w:cs="Arial"/>
      </w:rPr>
    </w:lvl>
  </w:abstractNum>
  <w:abstractNum w:abstractNumId="3">
    <w:nsid w:val="C0AE7365"/>
    <w:multiLevelType w:val="singleLevel"/>
    <w:tmpl w:val="C0AE7365"/>
    <w:lvl w:ilvl="0" w:tentative="0">
      <w:start w:val="1"/>
      <w:numFmt w:val="bullet"/>
      <w:lvlText w:val="∙"/>
      <w:lvlJc w:val="left"/>
      <w:pPr>
        <w:ind w:left="420" w:hanging="420"/>
      </w:pPr>
      <w:rPr>
        <w:rFonts w:hint="default" w:ascii="Arial" w:hAnsi="Arial" w:cs="Arial"/>
      </w:rPr>
    </w:lvl>
  </w:abstractNum>
  <w:abstractNum w:abstractNumId="4">
    <w:nsid w:val="D9DEF718"/>
    <w:multiLevelType w:val="singleLevel"/>
    <w:tmpl w:val="D9DEF718"/>
    <w:lvl w:ilvl="0" w:tentative="0">
      <w:start w:val="1"/>
      <w:numFmt w:val="bullet"/>
      <w:lvlText w:val="•"/>
      <w:lvlJc w:val="left"/>
      <w:pPr>
        <w:ind w:left="420" w:hanging="420"/>
      </w:pPr>
      <w:rPr>
        <w:rFonts w:hint="default" w:ascii="BatangChe" w:hAnsi="BatangChe" w:eastAsia="BatangChe" w:cs="BatangChe"/>
      </w:rPr>
    </w:lvl>
  </w:abstractNum>
  <w:abstractNum w:abstractNumId="5">
    <w:nsid w:val="DD93495D"/>
    <w:multiLevelType w:val="singleLevel"/>
    <w:tmpl w:val="DD93495D"/>
    <w:lvl w:ilvl="0" w:tentative="0">
      <w:start w:val="1"/>
      <w:numFmt w:val="decimal"/>
      <w:suff w:val="space"/>
      <w:lvlText w:val="[%1]"/>
      <w:lvlJc w:val="left"/>
    </w:lvl>
  </w:abstractNum>
  <w:abstractNum w:abstractNumId="6">
    <w:nsid w:val="E0F79C77"/>
    <w:multiLevelType w:val="singleLevel"/>
    <w:tmpl w:val="E0F79C77"/>
    <w:lvl w:ilvl="0" w:tentative="0">
      <w:start w:val="1"/>
      <w:numFmt w:val="bullet"/>
      <w:lvlText w:val="∙"/>
      <w:lvlJc w:val="left"/>
      <w:pPr>
        <w:ind w:left="420" w:hanging="420"/>
      </w:pPr>
      <w:rPr>
        <w:rFonts w:hint="default" w:ascii="Arial" w:hAnsi="Arial" w:cs="Arial"/>
      </w:rPr>
    </w:lvl>
  </w:abstractNum>
  <w:abstractNum w:abstractNumId="7">
    <w:nsid w:val="E78ED007"/>
    <w:multiLevelType w:val="singleLevel"/>
    <w:tmpl w:val="E78ED007"/>
    <w:lvl w:ilvl="0" w:tentative="0">
      <w:start w:val="1"/>
      <w:numFmt w:val="bullet"/>
      <w:lvlText w:val="−"/>
      <w:lvlJc w:val="left"/>
      <w:pPr>
        <w:tabs>
          <w:tab w:val="left" w:pos="420"/>
        </w:tabs>
        <w:ind w:left="840" w:hanging="420"/>
      </w:pPr>
      <w:rPr>
        <w:rFonts w:hint="default" w:ascii="Arial" w:hAnsi="Arial" w:cs="Arial"/>
      </w:rPr>
    </w:lvl>
  </w:abstractNum>
  <w:abstractNum w:abstractNumId="8">
    <w:nsid w:val="EC5ABE56"/>
    <w:multiLevelType w:val="singleLevel"/>
    <w:tmpl w:val="EC5ABE56"/>
    <w:lvl w:ilvl="0" w:tentative="0">
      <w:start w:val="1"/>
      <w:numFmt w:val="bullet"/>
      <w:lvlText w:val="∙"/>
      <w:lvlJc w:val="left"/>
      <w:pPr>
        <w:ind w:left="420" w:hanging="420"/>
      </w:pPr>
      <w:rPr>
        <w:rFonts w:hint="default" w:ascii="Arial" w:hAnsi="Arial" w:cs="Arial"/>
      </w:rPr>
    </w:lvl>
  </w:abstractNum>
  <w:abstractNum w:abstractNumId="9">
    <w:nsid w:val="0A396270"/>
    <w:multiLevelType w:val="multilevel"/>
    <w:tmpl w:val="0A3962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5B44396"/>
    <w:multiLevelType w:val="multilevel"/>
    <w:tmpl w:val="15B443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803565C"/>
    <w:multiLevelType w:val="multilevel"/>
    <w:tmpl w:val="1803565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A927A96"/>
    <w:multiLevelType w:val="multilevel"/>
    <w:tmpl w:val="1A927A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7F7D91"/>
    <w:multiLevelType w:val="multilevel"/>
    <w:tmpl w:val="317F7D91"/>
    <w:lvl w:ilvl="0" w:tentative="0">
      <w:start w:val="1"/>
      <w:numFmt w:val="decimal"/>
      <w:pStyle w:val="2"/>
      <w:lvlText w:val="%1."/>
      <w:lvlJc w:val="left"/>
      <w:pPr>
        <w:ind w:left="432" w:hanging="432"/>
      </w:pPr>
      <w:rPr>
        <w:rFonts w:hint="default" w:ascii="Arial Unicode MS" w:hAnsi="Arial Unicode MS" w:eastAsia="Arial Unicode MS" w:cs="Arial Unicode MS"/>
        <w:sz w:val="28"/>
        <w:szCs w:val="28"/>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4">
    <w:nsid w:val="33197C77"/>
    <w:multiLevelType w:val="multilevel"/>
    <w:tmpl w:val="33197C77"/>
    <w:lvl w:ilvl="0" w:tentative="0">
      <w:start w:val="1"/>
      <w:numFmt w:val="bullet"/>
      <w:pStyle w:val="9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5DD92737"/>
    <w:multiLevelType w:val="multilevel"/>
    <w:tmpl w:val="5DD9273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6">
    <w:nsid w:val="6939010E"/>
    <w:multiLevelType w:val="multilevel"/>
    <w:tmpl w:val="693901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A7E283F"/>
    <w:multiLevelType w:val="multilevel"/>
    <w:tmpl w:val="6A7E283F"/>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EC699E3"/>
    <w:multiLevelType w:val="singleLevel"/>
    <w:tmpl w:val="6EC699E3"/>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9">
    <w:nsid w:val="7FD73CD2"/>
    <w:multiLevelType w:val="multilevel"/>
    <w:tmpl w:val="7FD73C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14"/>
  </w:num>
  <w:num w:numId="3">
    <w:abstractNumId w:val="4"/>
  </w:num>
  <w:num w:numId="4">
    <w:abstractNumId w:val="18"/>
  </w:num>
  <w:num w:numId="5">
    <w:abstractNumId w:val="16"/>
  </w:num>
  <w:num w:numId="6">
    <w:abstractNumId w:val="9"/>
  </w:num>
  <w:num w:numId="7">
    <w:abstractNumId w:val="0"/>
  </w:num>
  <w:num w:numId="8">
    <w:abstractNumId w:val="3"/>
  </w:num>
  <w:num w:numId="9">
    <w:abstractNumId w:val="7"/>
  </w:num>
  <w:num w:numId="10">
    <w:abstractNumId w:val="12"/>
  </w:num>
  <w:num w:numId="11">
    <w:abstractNumId w:val="19"/>
  </w:num>
  <w:num w:numId="12">
    <w:abstractNumId w:val="10"/>
  </w:num>
  <w:num w:numId="13">
    <w:abstractNumId w:val="6"/>
  </w:num>
  <w:num w:numId="14">
    <w:abstractNumId w:val="8"/>
  </w:num>
  <w:num w:numId="15">
    <w:abstractNumId w:val="17"/>
  </w:num>
  <w:num w:numId="16">
    <w:abstractNumId w:val="11"/>
  </w:num>
  <w:num w:numId="17">
    <w:abstractNumId w:val="15"/>
  </w:num>
  <w:num w:numId="18">
    <w:abstractNumId w:val="1"/>
  </w:num>
  <w:num w:numId="19">
    <w:abstractNumId w:val="2"/>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Hao">
    <w15:presenceInfo w15:providerId="None" w15:userId="ZTE - 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2E"/>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1ED"/>
    <w:rsid w:val="000242BB"/>
    <w:rsid w:val="000243C7"/>
    <w:rsid w:val="00024477"/>
    <w:rsid w:val="00024496"/>
    <w:rsid w:val="000244B9"/>
    <w:rsid w:val="000244CA"/>
    <w:rsid w:val="0002489B"/>
    <w:rsid w:val="00024C3A"/>
    <w:rsid w:val="0002523F"/>
    <w:rsid w:val="000254A2"/>
    <w:rsid w:val="0002565A"/>
    <w:rsid w:val="00025695"/>
    <w:rsid w:val="00025AF0"/>
    <w:rsid w:val="00025E62"/>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1AE"/>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BDD"/>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1CE3"/>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675"/>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A57"/>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A77"/>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1E8"/>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94"/>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50A"/>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4EFC"/>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6D4"/>
    <w:rsid w:val="001A5912"/>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0E8"/>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04F"/>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1CBF"/>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00"/>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4B8"/>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062"/>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3A8"/>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7AE"/>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1"/>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7E3"/>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0F"/>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A31"/>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3C39"/>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124"/>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E1"/>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5D5"/>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1C4"/>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A66"/>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67B"/>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430"/>
    <w:rsid w:val="00407500"/>
    <w:rsid w:val="00407596"/>
    <w:rsid w:val="004078FD"/>
    <w:rsid w:val="00407CFB"/>
    <w:rsid w:val="00407DCF"/>
    <w:rsid w:val="00407F34"/>
    <w:rsid w:val="0041042D"/>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3AAB"/>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2D6"/>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B08"/>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5C3"/>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15E"/>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26C"/>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C69"/>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ACA"/>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DE0"/>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4E60"/>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7D"/>
    <w:rsid w:val="005E5FCB"/>
    <w:rsid w:val="005E610D"/>
    <w:rsid w:val="005E647F"/>
    <w:rsid w:val="005E67EF"/>
    <w:rsid w:val="005E6E84"/>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54B"/>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5D"/>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C57"/>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A8"/>
    <w:rsid w:val="00684CF0"/>
    <w:rsid w:val="00684DCE"/>
    <w:rsid w:val="006853AD"/>
    <w:rsid w:val="0068556D"/>
    <w:rsid w:val="00685643"/>
    <w:rsid w:val="00685690"/>
    <w:rsid w:val="00685E78"/>
    <w:rsid w:val="00685F07"/>
    <w:rsid w:val="006862C5"/>
    <w:rsid w:val="006862D4"/>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9B1"/>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167"/>
    <w:rsid w:val="006973A9"/>
    <w:rsid w:val="006973DD"/>
    <w:rsid w:val="006976BF"/>
    <w:rsid w:val="0069789B"/>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9E"/>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4C8"/>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0FC9"/>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04"/>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254"/>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55C"/>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03"/>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D99"/>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5A1"/>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AF"/>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9A"/>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885"/>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56"/>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01"/>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361"/>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17E7E"/>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433"/>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929"/>
    <w:rsid w:val="009E5AC3"/>
    <w:rsid w:val="009E5BA6"/>
    <w:rsid w:val="009E5CAC"/>
    <w:rsid w:val="009E61FC"/>
    <w:rsid w:val="009E6347"/>
    <w:rsid w:val="009E675C"/>
    <w:rsid w:val="009E70BF"/>
    <w:rsid w:val="009E725C"/>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90"/>
    <w:rsid w:val="009F22BA"/>
    <w:rsid w:val="009F2472"/>
    <w:rsid w:val="009F25C5"/>
    <w:rsid w:val="009F27BD"/>
    <w:rsid w:val="009F295A"/>
    <w:rsid w:val="009F2B72"/>
    <w:rsid w:val="009F2DAE"/>
    <w:rsid w:val="009F301D"/>
    <w:rsid w:val="009F353B"/>
    <w:rsid w:val="009F3B04"/>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5C"/>
    <w:rsid w:val="00A301AE"/>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8FA"/>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9F2"/>
    <w:rsid w:val="00A96E78"/>
    <w:rsid w:val="00A96FCD"/>
    <w:rsid w:val="00A97602"/>
    <w:rsid w:val="00A97745"/>
    <w:rsid w:val="00A9779D"/>
    <w:rsid w:val="00A97811"/>
    <w:rsid w:val="00A97B2F"/>
    <w:rsid w:val="00A97C20"/>
    <w:rsid w:val="00AA08D9"/>
    <w:rsid w:val="00AA098D"/>
    <w:rsid w:val="00AA0A31"/>
    <w:rsid w:val="00AA0BA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7B"/>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2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231"/>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1EDF"/>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E8E"/>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6D2"/>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5EB"/>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E9"/>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6B7"/>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799"/>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DF6"/>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A0E"/>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A4"/>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1A6"/>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9F9"/>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28E8"/>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16"/>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C7"/>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270"/>
    <w:rsid w:val="00E04879"/>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AA"/>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B08"/>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9"/>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9"/>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532"/>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0F8"/>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3E7"/>
    <w:rsid w:val="00F308D7"/>
    <w:rsid w:val="00F30A69"/>
    <w:rsid w:val="00F30B06"/>
    <w:rsid w:val="00F30F8A"/>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62"/>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93"/>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CF9"/>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C9F"/>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49D8"/>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BF052D"/>
    <w:rsid w:val="01C45A13"/>
    <w:rsid w:val="01C64B4C"/>
    <w:rsid w:val="01C75A29"/>
    <w:rsid w:val="01C9044A"/>
    <w:rsid w:val="01C95D65"/>
    <w:rsid w:val="01C96560"/>
    <w:rsid w:val="01C97249"/>
    <w:rsid w:val="01CD5F6F"/>
    <w:rsid w:val="01D02B63"/>
    <w:rsid w:val="01D55471"/>
    <w:rsid w:val="01D762EF"/>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B5A0E"/>
    <w:rsid w:val="023D69A0"/>
    <w:rsid w:val="023F46B5"/>
    <w:rsid w:val="02410A4C"/>
    <w:rsid w:val="0243174E"/>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3C1244"/>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11BDB"/>
    <w:rsid w:val="03665CB5"/>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76213"/>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A95FBF"/>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5F84C03"/>
    <w:rsid w:val="06017039"/>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74ED8"/>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D476B"/>
    <w:rsid w:val="077E3FD9"/>
    <w:rsid w:val="077F73A3"/>
    <w:rsid w:val="0781135A"/>
    <w:rsid w:val="07853698"/>
    <w:rsid w:val="07963CE1"/>
    <w:rsid w:val="07996370"/>
    <w:rsid w:val="079B1264"/>
    <w:rsid w:val="079D08EF"/>
    <w:rsid w:val="07A23DBE"/>
    <w:rsid w:val="07A33C2D"/>
    <w:rsid w:val="07A355E3"/>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926E1"/>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318F3"/>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EF3DEE"/>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B4695"/>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3362B"/>
    <w:rsid w:val="09E72ECE"/>
    <w:rsid w:val="09E90A62"/>
    <w:rsid w:val="09EA2D1D"/>
    <w:rsid w:val="09EC5603"/>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918"/>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83460"/>
    <w:rsid w:val="0B1A291A"/>
    <w:rsid w:val="0B21391B"/>
    <w:rsid w:val="0B22625B"/>
    <w:rsid w:val="0B241422"/>
    <w:rsid w:val="0B254CAA"/>
    <w:rsid w:val="0B28501B"/>
    <w:rsid w:val="0B286656"/>
    <w:rsid w:val="0B2C57D7"/>
    <w:rsid w:val="0B31368D"/>
    <w:rsid w:val="0B316748"/>
    <w:rsid w:val="0B341F38"/>
    <w:rsid w:val="0B3440C0"/>
    <w:rsid w:val="0B3B65E0"/>
    <w:rsid w:val="0B3C005F"/>
    <w:rsid w:val="0B3F6DEE"/>
    <w:rsid w:val="0B424AD2"/>
    <w:rsid w:val="0B437D18"/>
    <w:rsid w:val="0B447488"/>
    <w:rsid w:val="0B455738"/>
    <w:rsid w:val="0B461A38"/>
    <w:rsid w:val="0B470BD2"/>
    <w:rsid w:val="0B4B49C7"/>
    <w:rsid w:val="0B4C214A"/>
    <w:rsid w:val="0B5527AB"/>
    <w:rsid w:val="0B594D3B"/>
    <w:rsid w:val="0B5B5300"/>
    <w:rsid w:val="0B5D1B4E"/>
    <w:rsid w:val="0B5D3445"/>
    <w:rsid w:val="0B61477B"/>
    <w:rsid w:val="0B645FBC"/>
    <w:rsid w:val="0B65171B"/>
    <w:rsid w:val="0B660644"/>
    <w:rsid w:val="0B6B272A"/>
    <w:rsid w:val="0B6D1F77"/>
    <w:rsid w:val="0B723D3E"/>
    <w:rsid w:val="0B744432"/>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35062"/>
    <w:rsid w:val="0C9465C2"/>
    <w:rsid w:val="0C980F53"/>
    <w:rsid w:val="0C9964AA"/>
    <w:rsid w:val="0C9A5993"/>
    <w:rsid w:val="0CA43FE3"/>
    <w:rsid w:val="0CA763A8"/>
    <w:rsid w:val="0CAA0DDF"/>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2D82"/>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A127B"/>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73A1C"/>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04D41"/>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BE526A"/>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11D76"/>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193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3D4B58"/>
    <w:rsid w:val="10410667"/>
    <w:rsid w:val="10412885"/>
    <w:rsid w:val="104445C3"/>
    <w:rsid w:val="10463F92"/>
    <w:rsid w:val="1046747A"/>
    <w:rsid w:val="1048111A"/>
    <w:rsid w:val="104A2D6A"/>
    <w:rsid w:val="104B3FBB"/>
    <w:rsid w:val="104F503B"/>
    <w:rsid w:val="105806F2"/>
    <w:rsid w:val="105C20DD"/>
    <w:rsid w:val="105F040F"/>
    <w:rsid w:val="106104D8"/>
    <w:rsid w:val="10614B4D"/>
    <w:rsid w:val="106807AB"/>
    <w:rsid w:val="10682153"/>
    <w:rsid w:val="10697106"/>
    <w:rsid w:val="106E50C7"/>
    <w:rsid w:val="106F37A6"/>
    <w:rsid w:val="106F4BF2"/>
    <w:rsid w:val="10720A1D"/>
    <w:rsid w:val="107459A2"/>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9291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9061C"/>
    <w:rsid w:val="112A1FBF"/>
    <w:rsid w:val="112B625A"/>
    <w:rsid w:val="112B7FD2"/>
    <w:rsid w:val="112F025F"/>
    <w:rsid w:val="11330D3D"/>
    <w:rsid w:val="11347954"/>
    <w:rsid w:val="11366FA7"/>
    <w:rsid w:val="113B4AF5"/>
    <w:rsid w:val="113D45ED"/>
    <w:rsid w:val="11487E4B"/>
    <w:rsid w:val="114B2327"/>
    <w:rsid w:val="114B246A"/>
    <w:rsid w:val="114F0BFC"/>
    <w:rsid w:val="11537076"/>
    <w:rsid w:val="11560B24"/>
    <w:rsid w:val="11566C12"/>
    <w:rsid w:val="115759CE"/>
    <w:rsid w:val="115808BE"/>
    <w:rsid w:val="115967C5"/>
    <w:rsid w:val="115973A2"/>
    <w:rsid w:val="115B138B"/>
    <w:rsid w:val="115B2FE6"/>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1968F8"/>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5E5692"/>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126D1"/>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05FF9"/>
    <w:rsid w:val="13834E54"/>
    <w:rsid w:val="138C3BB4"/>
    <w:rsid w:val="138D1B3C"/>
    <w:rsid w:val="138E21E8"/>
    <w:rsid w:val="139703D5"/>
    <w:rsid w:val="13AA36AA"/>
    <w:rsid w:val="13AA72DA"/>
    <w:rsid w:val="13AE4A5F"/>
    <w:rsid w:val="13AF27E1"/>
    <w:rsid w:val="13B106F0"/>
    <w:rsid w:val="13B21C06"/>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0296"/>
    <w:rsid w:val="141167D5"/>
    <w:rsid w:val="14175A82"/>
    <w:rsid w:val="14193B64"/>
    <w:rsid w:val="141E629C"/>
    <w:rsid w:val="141E756F"/>
    <w:rsid w:val="141F1925"/>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74EC3"/>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062EE"/>
    <w:rsid w:val="15387A07"/>
    <w:rsid w:val="153A5FE7"/>
    <w:rsid w:val="153C1F3A"/>
    <w:rsid w:val="153D0A90"/>
    <w:rsid w:val="153D638E"/>
    <w:rsid w:val="153E4B6C"/>
    <w:rsid w:val="15413E16"/>
    <w:rsid w:val="15424AED"/>
    <w:rsid w:val="15446B31"/>
    <w:rsid w:val="15494BB0"/>
    <w:rsid w:val="154A5317"/>
    <w:rsid w:val="154B28D3"/>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65DCD"/>
    <w:rsid w:val="15CA1544"/>
    <w:rsid w:val="15CB24A5"/>
    <w:rsid w:val="15CB56F8"/>
    <w:rsid w:val="15D0130C"/>
    <w:rsid w:val="15D21BE6"/>
    <w:rsid w:val="15D23567"/>
    <w:rsid w:val="15D2523F"/>
    <w:rsid w:val="15D61E56"/>
    <w:rsid w:val="15DC216E"/>
    <w:rsid w:val="15DD2EBE"/>
    <w:rsid w:val="15DD7FCF"/>
    <w:rsid w:val="15E0628C"/>
    <w:rsid w:val="15E177B2"/>
    <w:rsid w:val="15E247C1"/>
    <w:rsid w:val="15E4589D"/>
    <w:rsid w:val="15E577C7"/>
    <w:rsid w:val="15EA10AD"/>
    <w:rsid w:val="15EB18DC"/>
    <w:rsid w:val="15F04781"/>
    <w:rsid w:val="15F92C7D"/>
    <w:rsid w:val="15FE64D4"/>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950B9"/>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4F45EC"/>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21D9B"/>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82C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1D51EB"/>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5E6537"/>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21413"/>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8F5F93"/>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9F69DB"/>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00B89"/>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C69D5"/>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914A1"/>
    <w:rsid w:val="1EFB26CD"/>
    <w:rsid w:val="1EFB41E9"/>
    <w:rsid w:val="1EFB52F7"/>
    <w:rsid w:val="1EFD50BF"/>
    <w:rsid w:val="1F030A54"/>
    <w:rsid w:val="1F0A6660"/>
    <w:rsid w:val="1F0A6B45"/>
    <w:rsid w:val="1F113D7D"/>
    <w:rsid w:val="1F123E71"/>
    <w:rsid w:val="1F1A0620"/>
    <w:rsid w:val="1F1B3A11"/>
    <w:rsid w:val="1F210B92"/>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6496C"/>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D60A4"/>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230C"/>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93D01"/>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10EE6"/>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DC777B"/>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29E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45D8F"/>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43598"/>
    <w:rsid w:val="22F773B9"/>
    <w:rsid w:val="22FD7CE4"/>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DE28BD"/>
    <w:rsid w:val="23E1678B"/>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4112F"/>
    <w:rsid w:val="24D57D61"/>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B0ED9"/>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63BD7"/>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F733E"/>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C6679"/>
    <w:rsid w:val="26FE5EF3"/>
    <w:rsid w:val="27007DB1"/>
    <w:rsid w:val="27023FD8"/>
    <w:rsid w:val="270268FC"/>
    <w:rsid w:val="270A184E"/>
    <w:rsid w:val="270B3BA8"/>
    <w:rsid w:val="27115F5E"/>
    <w:rsid w:val="271438F4"/>
    <w:rsid w:val="27146B11"/>
    <w:rsid w:val="27181BBE"/>
    <w:rsid w:val="272201E2"/>
    <w:rsid w:val="27233E96"/>
    <w:rsid w:val="27242AB3"/>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01C54"/>
    <w:rsid w:val="28125E32"/>
    <w:rsid w:val="2814140F"/>
    <w:rsid w:val="281B518B"/>
    <w:rsid w:val="28214635"/>
    <w:rsid w:val="28243CC8"/>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3F4EF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768E4"/>
    <w:rsid w:val="2AC9741F"/>
    <w:rsid w:val="2ADA1FD1"/>
    <w:rsid w:val="2AE020A3"/>
    <w:rsid w:val="2AE24F5D"/>
    <w:rsid w:val="2AEC5EB6"/>
    <w:rsid w:val="2AF012D3"/>
    <w:rsid w:val="2AF2081B"/>
    <w:rsid w:val="2AF32409"/>
    <w:rsid w:val="2AF560CB"/>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46E80"/>
    <w:rsid w:val="2C1A363B"/>
    <w:rsid w:val="2C1E1B6A"/>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D0840"/>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0DE0"/>
    <w:rsid w:val="2E5024D8"/>
    <w:rsid w:val="2E5C4F9B"/>
    <w:rsid w:val="2E605AE6"/>
    <w:rsid w:val="2E643BF9"/>
    <w:rsid w:val="2E660A34"/>
    <w:rsid w:val="2E680509"/>
    <w:rsid w:val="2E686180"/>
    <w:rsid w:val="2E69530D"/>
    <w:rsid w:val="2E725AB5"/>
    <w:rsid w:val="2E8725F8"/>
    <w:rsid w:val="2E89270D"/>
    <w:rsid w:val="2E8F0511"/>
    <w:rsid w:val="2E9101F7"/>
    <w:rsid w:val="2E9326A8"/>
    <w:rsid w:val="2E9344BB"/>
    <w:rsid w:val="2E962627"/>
    <w:rsid w:val="2EA21C01"/>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2570A"/>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D57A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75E14"/>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8E7290"/>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11DD2"/>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A1BD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37AA1"/>
    <w:rsid w:val="31D51C36"/>
    <w:rsid w:val="31D540D9"/>
    <w:rsid w:val="31DE3A93"/>
    <w:rsid w:val="31E25BB5"/>
    <w:rsid w:val="31E52C31"/>
    <w:rsid w:val="31E52EB1"/>
    <w:rsid w:val="31E76A1E"/>
    <w:rsid w:val="31E9770D"/>
    <w:rsid w:val="31EA415E"/>
    <w:rsid w:val="31EE7E78"/>
    <w:rsid w:val="31F205B0"/>
    <w:rsid w:val="31F329DC"/>
    <w:rsid w:val="31F90CA1"/>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A6C56"/>
    <w:rsid w:val="33EB5F44"/>
    <w:rsid w:val="33ED3F3D"/>
    <w:rsid w:val="33EF3DF2"/>
    <w:rsid w:val="33F52196"/>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84CCD"/>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63F04"/>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A4E6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83C8C"/>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074A0"/>
    <w:rsid w:val="35F10AFB"/>
    <w:rsid w:val="35F14DB5"/>
    <w:rsid w:val="35F43DF2"/>
    <w:rsid w:val="35F500F0"/>
    <w:rsid w:val="35F60672"/>
    <w:rsid w:val="35FB4038"/>
    <w:rsid w:val="35FE5605"/>
    <w:rsid w:val="35FF189A"/>
    <w:rsid w:val="36013E8A"/>
    <w:rsid w:val="360219E2"/>
    <w:rsid w:val="36044720"/>
    <w:rsid w:val="360D6CAB"/>
    <w:rsid w:val="360E2A7E"/>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86ED2"/>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A5191"/>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74AC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B74CB"/>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34F41"/>
    <w:rsid w:val="381551D3"/>
    <w:rsid w:val="38160CEE"/>
    <w:rsid w:val="38193A25"/>
    <w:rsid w:val="381A2672"/>
    <w:rsid w:val="381B1473"/>
    <w:rsid w:val="381F275F"/>
    <w:rsid w:val="3820735F"/>
    <w:rsid w:val="38271EE5"/>
    <w:rsid w:val="38293CD1"/>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065DF"/>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016E1"/>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9F4A7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1CB0"/>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00231"/>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01F5"/>
    <w:rsid w:val="3DD36973"/>
    <w:rsid w:val="3DD841B7"/>
    <w:rsid w:val="3DDA347F"/>
    <w:rsid w:val="3DDA7899"/>
    <w:rsid w:val="3DDB2B21"/>
    <w:rsid w:val="3DDC6D31"/>
    <w:rsid w:val="3DE0651C"/>
    <w:rsid w:val="3DE107A0"/>
    <w:rsid w:val="3DE121B4"/>
    <w:rsid w:val="3DE21CE1"/>
    <w:rsid w:val="3DE413BA"/>
    <w:rsid w:val="3DE46B10"/>
    <w:rsid w:val="3DE51DA2"/>
    <w:rsid w:val="3DE5488F"/>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97336A"/>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0A0"/>
    <w:rsid w:val="3F982F2C"/>
    <w:rsid w:val="3F993301"/>
    <w:rsid w:val="3F9B40F5"/>
    <w:rsid w:val="3F9D7BD2"/>
    <w:rsid w:val="3F9E0741"/>
    <w:rsid w:val="3F9F0C4C"/>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50F2"/>
    <w:rsid w:val="402769AB"/>
    <w:rsid w:val="4029301D"/>
    <w:rsid w:val="40297D18"/>
    <w:rsid w:val="402C7086"/>
    <w:rsid w:val="403403F4"/>
    <w:rsid w:val="4035533B"/>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5F2DAE"/>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70C3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428A"/>
    <w:rsid w:val="41197446"/>
    <w:rsid w:val="411E4103"/>
    <w:rsid w:val="4122711C"/>
    <w:rsid w:val="4125135B"/>
    <w:rsid w:val="4126297D"/>
    <w:rsid w:val="412911E8"/>
    <w:rsid w:val="412A3388"/>
    <w:rsid w:val="412B354D"/>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95975"/>
    <w:rsid w:val="421D56A4"/>
    <w:rsid w:val="421D7B36"/>
    <w:rsid w:val="4221530F"/>
    <w:rsid w:val="422345EF"/>
    <w:rsid w:val="42240668"/>
    <w:rsid w:val="42262DA1"/>
    <w:rsid w:val="422A1E24"/>
    <w:rsid w:val="422E486B"/>
    <w:rsid w:val="422F428A"/>
    <w:rsid w:val="42330617"/>
    <w:rsid w:val="423865E7"/>
    <w:rsid w:val="423A25B5"/>
    <w:rsid w:val="423B5924"/>
    <w:rsid w:val="4249353E"/>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C716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95DAB"/>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11DC6"/>
    <w:rsid w:val="44570940"/>
    <w:rsid w:val="44574B2B"/>
    <w:rsid w:val="44597AA8"/>
    <w:rsid w:val="445F64DC"/>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C6551"/>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45221"/>
    <w:rsid w:val="46283117"/>
    <w:rsid w:val="46290F3D"/>
    <w:rsid w:val="462A26F1"/>
    <w:rsid w:val="462A5404"/>
    <w:rsid w:val="46330A6C"/>
    <w:rsid w:val="46353B16"/>
    <w:rsid w:val="46367AAC"/>
    <w:rsid w:val="46370057"/>
    <w:rsid w:val="463B1BA0"/>
    <w:rsid w:val="463B2ADE"/>
    <w:rsid w:val="463C5F54"/>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008C"/>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DC1F84"/>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AF32DF6"/>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3E753D"/>
    <w:rsid w:val="4B417217"/>
    <w:rsid w:val="4B426FC8"/>
    <w:rsid w:val="4B4A1E20"/>
    <w:rsid w:val="4B4B77CC"/>
    <w:rsid w:val="4B4F2FCA"/>
    <w:rsid w:val="4B4F3F08"/>
    <w:rsid w:val="4B585189"/>
    <w:rsid w:val="4B594B62"/>
    <w:rsid w:val="4B595225"/>
    <w:rsid w:val="4B5B261F"/>
    <w:rsid w:val="4B6305EB"/>
    <w:rsid w:val="4B643275"/>
    <w:rsid w:val="4B682D59"/>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93497"/>
    <w:rsid w:val="4B9B0E7F"/>
    <w:rsid w:val="4B9E2880"/>
    <w:rsid w:val="4BA06898"/>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16C9F"/>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0E36D1"/>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5BB4"/>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70A4E"/>
    <w:rsid w:val="4DDB6B69"/>
    <w:rsid w:val="4DDE609A"/>
    <w:rsid w:val="4DE100E7"/>
    <w:rsid w:val="4DE52367"/>
    <w:rsid w:val="4DE902AE"/>
    <w:rsid w:val="4DE961A1"/>
    <w:rsid w:val="4DEE222F"/>
    <w:rsid w:val="4DF56404"/>
    <w:rsid w:val="4DF57D5B"/>
    <w:rsid w:val="4DF869E7"/>
    <w:rsid w:val="4DF9057F"/>
    <w:rsid w:val="4DFB053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3B6F"/>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4C1C"/>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C671B"/>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0159E"/>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919FE"/>
    <w:rsid w:val="51BA76CA"/>
    <w:rsid w:val="51BC09C0"/>
    <w:rsid w:val="51BC2F4E"/>
    <w:rsid w:val="51BD7EC2"/>
    <w:rsid w:val="51C07BA0"/>
    <w:rsid w:val="51C44E72"/>
    <w:rsid w:val="51C65BC0"/>
    <w:rsid w:val="51C7106B"/>
    <w:rsid w:val="51CA63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8E00BB"/>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C30DC"/>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AF0634"/>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D0B01"/>
    <w:rsid w:val="54DF40D5"/>
    <w:rsid w:val="54E06C11"/>
    <w:rsid w:val="54E17CA8"/>
    <w:rsid w:val="54E21F4F"/>
    <w:rsid w:val="54E22A7D"/>
    <w:rsid w:val="54E57F3E"/>
    <w:rsid w:val="54E74D81"/>
    <w:rsid w:val="54E925A9"/>
    <w:rsid w:val="54E95BA4"/>
    <w:rsid w:val="54FA25E8"/>
    <w:rsid w:val="550203D9"/>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967F1"/>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B19DF"/>
    <w:rsid w:val="57BF4BA2"/>
    <w:rsid w:val="57C0641D"/>
    <w:rsid w:val="57C302C5"/>
    <w:rsid w:val="57C648C9"/>
    <w:rsid w:val="57C931DC"/>
    <w:rsid w:val="57D01F4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3F2B3B"/>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B60EC"/>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1338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22945"/>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771A"/>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E7EC0"/>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43AEB"/>
    <w:rsid w:val="5B776ECE"/>
    <w:rsid w:val="5B787AF7"/>
    <w:rsid w:val="5B795FF8"/>
    <w:rsid w:val="5B7E1425"/>
    <w:rsid w:val="5B7E573E"/>
    <w:rsid w:val="5B822E9B"/>
    <w:rsid w:val="5B85261F"/>
    <w:rsid w:val="5B8613EF"/>
    <w:rsid w:val="5B893FE8"/>
    <w:rsid w:val="5B923338"/>
    <w:rsid w:val="5B931939"/>
    <w:rsid w:val="5B936DAD"/>
    <w:rsid w:val="5B941286"/>
    <w:rsid w:val="5B96388B"/>
    <w:rsid w:val="5B9A22EA"/>
    <w:rsid w:val="5B9C7EC8"/>
    <w:rsid w:val="5B9D515A"/>
    <w:rsid w:val="5B9E66F6"/>
    <w:rsid w:val="5BA21FBD"/>
    <w:rsid w:val="5BAD443C"/>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D1FAC"/>
    <w:rsid w:val="5C0D3C7C"/>
    <w:rsid w:val="5C0F3C27"/>
    <w:rsid w:val="5C126344"/>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75CA0"/>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70CB1"/>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83522"/>
    <w:rsid w:val="5D9B61ED"/>
    <w:rsid w:val="5DA13035"/>
    <w:rsid w:val="5DA81A7E"/>
    <w:rsid w:val="5DAE44C7"/>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9C29A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B2C20"/>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61C9D"/>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5423A"/>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1328D"/>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315B7"/>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95A13"/>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86BFB"/>
    <w:rsid w:val="629C1E1E"/>
    <w:rsid w:val="62A07A27"/>
    <w:rsid w:val="62A46F9E"/>
    <w:rsid w:val="62A72DD4"/>
    <w:rsid w:val="62A87D09"/>
    <w:rsid w:val="62A97E19"/>
    <w:rsid w:val="62AC5F9D"/>
    <w:rsid w:val="62AE1EDC"/>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67549"/>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5500D"/>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15EBB"/>
    <w:rsid w:val="64267B2C"/>
    <w:rsid w:val="642C2369"/>
    <w:rsid w:val="642C3D72"/>
    <w:rsid w:val="6435158C"/>
    <w:rsid w:val="64361A2B"/>
    <w:rsid w:val="64477E7E"/>
    <w:rsid w:val="644C64F7"/>
    <w:rsid w:val="644E7565"/>
    <w:rsid w:val="644F2E3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56191"/>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6708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938D8"/>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05050"/>
    <w:rsid w:val="6873094C"/>
    <w:rsid w:val="68741757"/>
    <w:rsid w:val="68780264"/>
    <w:rsid w:val="687B3831"/>
    <w:rsid w:val="687F5E75"/>
    <w:rsid w:val="68851CBF"/>
    <w:rsid w:val="688617AE"/>
    <w:rsid w:val="68864BA5"/>
    <w:rsid w:val="688709AF"/>
    <w:rsid w:val="6887389F"/>
    <w:rsid w:val="688839FC"/>
    <w:rsid w:val="688C5DFF"/>
    <w:rsid w:val="689434DA"/>
    <w:rsid w:val="68944368"/>
    <w:rsid w:val="68947E21"/>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EE5298"/>
    <w:rsid w:val="68F3092C"/>
    <w:rsid w:val="68F76E9E"/>
    <w:rsid w:val="68F91985"/>
    <w:rsid w:val="68FB1295"/>
    <w:rsid w:val="69035FD7"/>
    <w:rsid w:val="690716F0"/>
    <w:rsid w:val="69072F35"/>
    <w:rsid w:val="69075094"/>
    <w:rsid w:val="690916D6"/>
    <w:rsid w:val="69093C6E"/>
    <w:rsid w:val="690B0012"/>
    <w:rsid w:val="690C55C1"/>
    <w:rsid w:val="691146C8"/>
    <w:rsid w:val="69133D61"/>
    <w:rsid w:val="69153A94"/>
    <w:rsid w:val="69157157"/>
    <w:rsid w:val="69161875"/>
    <w:rsid w:val="691619F4"/>
    <w:rsid w:val="691C4691"/>
    <w:rsid w:val="69202781"/>
    <w:rsid w:val="69261439"/>
    <w:rsid w:val="69286342"/>
    <w:rsid w:val="69291483"/>
    <w:rsid w:val="69337B4A"/>
    <w:rsid w:val="693A0AAA"/>
    <w:rsid w:val="693A7B08"/>
    <w:rsid w:val="693C3285"/>
    <w:rsid w:val="693C4AC3"/>
    <w:rsid w:val="693F5E7E"/>
    <w:rsid w:val="694101FB"/>
    <w:rsid w:val="69442B21"/>
    <w:rsid w:val="69442DC6"/>
    <w:rsid w:val="6945515E"/>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96473"/>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B94772"/>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302"/>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7524A"/>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067"/>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538D4"/>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D6FE8"/>
    <w:rsid w:val="6CDF7F0C"/>
    <w:rsid w:val="6CE17CF5"/>
    <w:rsid w:val="6CE33F52"/>
    <w:rsid w:val="6CE3651E"/>
    <w:rsid w:val="6CE425FD"/>
    <w:rsid w:val="6CE6543A"/>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3CC6"/>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3C43"/>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6941"/>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C587C"/>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95BB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57962"/>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D543B"/>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C6832"/>
    <w:rsid w:val="718D2D25"/>
    <w:rsid w:val="71900F60"/>
    <w:rsid w:val="719079B8"/>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EF78FE"/>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E4678"/>
    <w:rsid w:val="738F3A55"/>
    <w:rsid w:val="738F6BA3"/>
    <w:rsid w:val="73920802"/>
    <w:rsid w:val="73946E3C"/>
    <w:rsid w:val="739942FF"/>
    <w:rsid w:val="739B22D3"/>
    <w:rsid w:val="739C1D97"/>
    <w:rsid w:val="739D6379"/>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7195D"/>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A30BE"/>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93B2D"/>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5569C"/>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340DD"/>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1124"/>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C0546"/>
    <w:rsid w:val="76FF75D2"/>
    <w:rsid w:val="77037F72"/>
    <w:rsid w:val="770421EC"/>
    <w:rsid w:val="77046690"/>
    <w:rsid w:val="77050573"/>
    <w:rsid w:val="77051CAB"/>
    <w:rsid w:val="77066555"/>
    <w:rsid w:val="77067A75"/>
    <w:rsid w:val="7707185C"/>
    <w:rsid w:val="770760C1"/>
    <w:rsid w:val="770A715A"/>
    <w:rsid w:val="770F6535"/>
    <w:rsid w:val="77111055"/>
    <w:rsid w:val="7717373F"/>
    <w:rsid w:val="77187B86"/>
    <w:rsid w:val="7719244E"/>
    <w:rsid w:val="771F4A89"/>
    <w:rsid w:val="7720678D"/>
    <w:rsid w:val="77211E91"/>
    <w:rsid w:val="772258EE"/>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34BBC"/>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327C"/>
    <w:rsid w:val="79E05069"/>
    <w:rsid w:val="79EC2700"/>
    <w:rsid w:val="79ED6250"/>
    <w:rsid w:val="79F000FA"/>
    <w:rsid w:val="79F02DBF"/>
    <w:rsid w:val="79F213AE"/>
    <w:rsid w:val="79F778C7"/>
    <w:rsid w:val="79FD0561"/>
    <w:rsid w:val="79FD2872"/>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D1AF6"/>
    <w:rsid w:val="7A3E47B4"/>
    <w:rsid w:val="7A3F1642"/>
    <w:rsid w:val="7A4458F9"/>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0470"/>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871FF"/>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234F4"/>
    <w:rsid w:val="7C376963"/>
    <w:rsid w:val="7C3A3357"/>
    <w:rsid w:val="7C3E1BAB"/>
    <w:rsid w:val="7C435428"/>
    <w:rsid w:val="7C442165"/>
    <w:rsid w:val="7C471E28"/>
    <w:rsid w:val="7C483CAB"/>
    <w:rsid w:val="7C494D84"/>
    <w:rsid w:val="7C4C1116"/>
    <w:rsid w:val="7C4D3EE8"/>
    <w:rsid w:val="7C4F1BE9"/>
    <w:rsid w:val="7C5004C4"/>
    <w:rsid w:val="7C517000"/>
    <w:rsid w:val="7C555F28"/>
    <w:rsid w:val="7C5B13DA"/>
    <w:rsid w:val="7C5B35FA"/>
    <w:rsid w:val="7C5C7CD0"/>
    <w:rsid w:val="7C610622"/>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CD4836"/>
    <w:rsid w:val="7CD070AA"/>
    <w:rsid w:val="7CD215D3"/>
    <w:rsid w:val="7CD258A4"/>
    <w:rsid w:val="7CD31C3B"/>
    <w:rsid w:val="7CD60EFF"/>
    <w:rsid w:val="7CD77461"/>
    <w:rsid w:val="7CD853D0"/>
    <w:rsid w:val="7CDD2005"/>
    <w:rsid w:val="7CE07596"/>
    <w:rsid w:val="7CE12241"/>
    <w:rsid w:val="7CE41E92"/>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11A65"/>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41AF1"/>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F24C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 w:val="7FFF496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numPr>
        <w:ilvl w:val="1"/>
        <w:numId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99">
    <w:name w:val="3GPP Agreements"/>
    <w:basedOn w:val="1"/>
    <w:qFormat/>
    <w:uiPriority w:val="0"/>
    <w:pPr>
      <w:numPr>
        <w:ilvl w:val="0"/>
        <w:numId w:val="2"/>
      </w:numPr>
      <w:autoSpaceDE w:val="0"/>
      <w:autoSpaceDN w:val="0"/>
      <w:adjustRightInd w:val="0"/>
      <w:snapToGrid w:val="0"/>
      <w:spacing w:after="120" w:line="259" w:lineRule="auto"/>
      <w:jc w:val="both"/>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468E7-FB50-425B-9CFB-9AF228A4C7D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4953</Words>
  <Characters>28237</Characters>
  <Lines>235</Lines>
  <Paragraphs>66</Paragraphs>
  <TotalTime>58</TotalTime>
  <ScaleCrop>false</ScaleCrop>
  <LinksUpToDate>false</LinksUpToDate>
  <CharactersWithSpaces>33124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2021-11-05T09:02:19Z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